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1C4E7A79" w:rsidR="004F0988" w:rsidRPr="0014657C" w:rsidRDefault="004F0988" w:rsidP="00133525">
            <w:pPr>
              <w:pStyle w:val="ZA"/>
              <w:framePr w:w="0" w:hRule="auto" w:wrap="auto" w:vAnchor="margin" w:hAnchor="text" w:yAlign="inline"/>
            </w:pPr>
            <w:bookmarkStart w:id="0" w:name="page1"/>
            <w:r w:rsidRPr="0014657C">
              <w:rPr>
                <w:sz w:val="64"/>
              </w:rPr>
              <w:t xml:space="preserve">3GPP </w:t>
            </w:r>
            <w:bookmarkStart w:id="1" w:name="specType1"/>
            <w:r w:rsidR="00B018B0" w:rsidRPr="0014657C">
              <w:rPr>
                <w:sz w:val="64"/>
              </w:rPr>
              <w:t>T</w:t>
            </w:r>
            <w:r w:rsidR="0063543D" w:rsidRPr="0014657C">
              <w:rPr>
                <w:sz w:val="64"/>
              </w:rPr>
              <w:t>R</w:t>
            </w:r>
            <w:bookmarkEnd w:id="1"/>
            <w:r w:rsidRPr="0014657C">
              <w:rPr>
                <w:sz w:val="64"/>
              </w:rPr>
              <w:t xml:space="preserve"> </w:t>
            </w:r>
            <w:bookmarkStart w:id="2" w:name="specNumber"/>
            <w:r w:rsidR="00FA7D0D" w:rsidRPr="0014657C">
              <w:rPr>
                <w:sz w:val="64"/>
              </w:rPr>
              <w:t>37</w:t>
            </w:r>
            <w:r w:rsidRPr="0014657C">
              <w:rPr>
                <w:sz w:val="64"/>
              </w:rPr>
              <w:t>.</w:t>
            </w:r>
            <w:bookmarkEnd w:id="2"/>
            <w:r w:rsidR="00FA7D0D" w:rsidRPr="0014657C">
              <w:rPr>
                <w:sz w:val="64"/>
              </w:rPr>
              <w:t>862</w:t>
            </w:r>
            <w:r w:rsidRPr="0014657C">
              <w:rPr>
                <w:sz w:val="64"/>
              </w:rPr>
              <w:t xml:space="preserve"> </w:t>
            </w:r>
            <w:del w:id="3" w:author="Dominique Everaere" w:date="2025-09-03T14:24:00Z" w16du:dateUtc="2025-09-03T12:24:00Z">
              <w:r w:rsidRPr="0014657C" w:rsidDel="00BA267C">
                <w:delText>V</w:delText>
              </w:r>
              <w:bookmarkStart w:id="4" w:name="specVersion"/>
              <w:r w:rsidR="00B018B0" w:rsidRPr="0014657C" w:rsidDel="00BA267C">
                <w:delText>0</w:delText>
              </w:r>
            </w:del>
            <w:ins w:id="5" w:author="Dominique Everaere" w:date="2025-09-03T14:24:00Z" w16du:dateUtc="2025-09-03T12:24:00Z">
              <w:r w:rsidR="00BA267C" w:rsidRPr="0014657C">
                <w:t>V</w:t>
              </w:r>
              <w:r w:rsidR="00BA267C">
                <w:t>1</w:t>
              </w:r>
            </w:ins>
            <w:r w:rsidRPr="0014657C">
              <w:t>.</w:t>
            </w:r>
            <w:del w:id="6" w:author="Dominique Everaere" w:date="2025-09-03T14:24:00Z" w16du:dateUtc="2025-09-03T12:24:00Z">
              <w:r w:rsidR="00645E86" w:rsidDel="00BA267C">
                <w:delText>2</w:delText>
              </w:r>
            </w:del>
            <w:ins w:id="7" w:author="Dominique Everaere" w:date="2025-09-11T10:21:00Z" w16du:dateUtc="2025-09-11T08:21:00Z">
              <w:r w:rsidR="00A7307B">
                <w:t>1</w:t>
              </w:r>
            </w:ins>
            <w:r w:rsidRPr="0014657C">
              <w:t>.</w:t>
            </w:r>
            <w:bookmarkEnd w:id="4"/>
            <w:r w:rsidR="006C49BA">
              <w:t>0</w:t>
            </w:r>
            <w:r w:rsidR="006C49BA" w:rsidRPr="0014657C">
              <w:t xml:space="preserve"> </w:t>
            </w:r>
            <w:r w:rsidRPr="0014657C">
              <w:rPr>
                <w:sz w:val="32"/>
              </w:rPr>
              <w:t>(</w:t>
            </w:r>
            <w:bookmarkStart w:id="8" w:name="issueDate"/>
            <w:r w:rsidR="00B018B0" w:rsidRPr="0014657C">
              <w:rPr>
                <w:sz w:val="32"/>
              </w:rPr>
              <w:t>202</w:t>
            </w:r>
            <w:r w:rsidR="006C49BA">
              <w:rPr>
                <w:sz w:val="32"/>
              </w:rPr>
              <w:t>5</w:t>
            </w:r>
            <w:r w:rsidRPr="0014657C">
              <w:rPr>
                <w:sz w:val="32"/>
              </w:rPr>
              <w:t>-</w:t>
            </w:r>
            <w:bookmarkEnd w:id="8"/>
            <w:del w:id="9" w:author="Dominique Everaere" w:date="2025-09-03T14:24:00Z" w16du:dateUtc="2025-09-03T12:24:00Z">
              <w:r w:rsidR="00645E86" w:rsidRPr="0014657C" w:rsidDel="00BA267C">
                <w:rPr>
                  <w:sz w:val="32"/>
                </w:rPr>
                <w:delText>0</w:delText>
              </w:r>
              <w:r w:rsidR="00645E86" w:rsidDel="00BA267C">
                <w:rPr>
                  <w:sz w:val="32"/>
                </w:rPr>
                <w:delText>5</w:delText>
              </w:r>
            </w:del>
            <w:ins w:id="10" w:author="Dominique Everaere" w:date="2025-09-03T14:24:00Z" w16du:dateUtc="2025-09-03T12:24:00Z">
              <w:r w:rsidR="00BA267C">
                <w:rPr>
                  <w:sz w:val="32"/>
                </w:rPr>
                <w:t>09</w:t>
              </w:r>
            </w:ins>
            <w:r w:rsidRPr="0014657C">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03A3F71B" w:rsidR="004F0988" w:rsidRPr="0014657C" w:rsidRDefault="004F0988" w:rsidP="00133525">
            <w:pPr>
              <w:pStyle w:val="ZB"/>
              <w:framePr w:w="0" w:hRule="auto" w:wrap="auto" w:vAnchor="margin" w:hAnchor="text" w:yAlign="inline"/>
            </w:pPr>
            <w:r w:rsidRPr="0014657C">
              <w:t xml:space="preserve">Technical </w:t>
            </w:r>
            <w:bookmarkStart w:id="11" w:name="spectype2"/>
            <w:r w:rsidR="00D57972" w:rsidRPr="0014657C">
              <w:t>Report</w:t>
            </w:r>
            <w:bookmarkEnd w:id="11"/>
          </w:p>
          <w:p w14:paraId="462B8E42" w14:textId="59808CA5" w:rsidR="00BA4B8D" w:rsidRPr="0014657C" w:rsidRDefault="00BA4B8D" w:rsidP="00BA4B8D">
            <w:pPr>
              <w:pStyle w:val="Guidance"/>
            </w:pPr>
            <w:r w:rsidRPr="0014657C">
              <w:br/>
            </w:r>
            <w:r w:rsidRPr="0014657C">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14657C" w:rsidRDefault="004F0988" w:rsidP="00133525">
            <w:pPr>
              <w:pStyle w:val="ZT"/>
              <w:framePr w:wrap="auto" w:hAnchor="text" w:yAlign="inline"/>
            </w:pPr>
            <w:r w:rsidRPr="0014657C">
              <w:t xml:space="preserve">3rd Generation Partnership </w:t>
            </w:r>
            <w:proofErr w:type="gramStart"/>
            <w:r w:rsidRPr="0014657C">
              <w:t>Project;</w:t>
            </w:r>
            <w:proofErr w:type="gramEnd"/>
          </w:p>
          <w:p w14:paraId="653799DC" w14:textId="2299C296" w:rsidR="004F0988" w:rsidRPr="0014657C" w:rsidRDefault="004F0988" w:rsidP="00133525">
            <w:pPr>
              <w:pStyle w:val="ZT"/>
              <w:framePr w:wrap="auto" w:hAnchor="text" w:yAlign="inline"/>
            </w:pPr>
            <w:r w:rsidRPr="0014657C">
              <w:t xml:space="preserve">Technical Specification Group </w:t>
            </w:r>
            <w:bookmarkStart w:id="12" w:name="specTitle"/>
            <w:r w:rsidR="009C45DF" w:rsidRPr="0014657C">
              <w:t xml:space="preserve">Radio Access </w:t>
            </w:r>
            <w:proofErr w:type="gramStart"/>
            <w:r w:rsidR="009C45DF" w:rsidRPr="0014657C">
              <w:t>Networks</w:t>
            </w:r>
            <w:r w:rsidRPr="0014657C">
              <w:t>;</w:t>
            </w:r>
            <w:proofErr w:type="gramEnd"/>
          </w:p>
          <w:p w14:paraId="1D2A8F5E" w14:textId="04B50FCB" w:rsidR="004F0988" w:rsidRPr="0014657C" w:rsidRDefault="00F924AE" w:rsidP="00133525">
            <w:pPr>
              <w:pStyle w:val="ZT"/>
              <w:framePr w:wrap="auto" w:hAnchor="text" w:yAlign="inline"/>
            </w:pPr>
            <w:r w:rsidRPr="0014657C">
              <w:t>Rel-19 adding channel bandwidth support to existing NR bands</w:t>
            </w:r>
            <w:bookmarkEnd w:id="12"/>
          </w:p>
          <w:p w14:paraId="04CAC1E0" w14:textId="7FCABAB2" w:rsidR="004F0988" w:rsidRPr="0014657C" w:rsidRDefault="004F0988" w:rsidP="00133525">
            <w:pPr>
              <w:pStyle w:val="ZT"/>
              <w:framePr w:wrap="auto" w:hAnchor="text" w:yAlign="inline"/>
              <w:rPr>
                <w:i/>
                <w:sz w:val="28"/>
              </w:rPr>
            </w:pPr>
            <w:r w:rsidRPr="0014657C">
              <w:t>(</w:t>
            </w:r>
            <w:r w:rsidRPr="0014657C">
              <w:rPr>
                <w:rStyle w:val="ZGSM"/>
              </w:rPr>
              <w:t xml:space="preserve">Release </w:t>
            </w:r>
            <w:bookmarkStart w:id="13" w:name="specRelease"/>
            <w:r w:rsidRPr="0014657C">
              <w:rPr>
                <w:rStyle w:val="ZGSM"/>
              </w:rPr>
              <w:t>1</w:t>
            </w:r>
            <w:r w:rsidR="000270B9" w:rsidRPr="0014657C">
              <w:rPr>
                <w:rStyle w:val="ZGSM"/>
              </w:rPr>
              <w:t>9</w:t>
            </w:r>
            <w:bookmarkEnd w:id="13"/>
            <w:r w:rsidRPr="0014657C">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14" w:name="_MON_1684549432"/>
      <w:bookmarkEnd w:id="14"/>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45pt;height:63.35pt" o:ole="">
                  <v:imagedata r:id="rId9" o:title=""/>
                </v:shape>
                <o:OLEObject Type="Embed" ProgID="Word.Picture.8" ShapeID="_x0000_i1025" DrawAspect="Content" ObjectID="_1819092080" r:id="rId10"/>
              </w:object>
            </w:r>
          </w:p>
        </w:tc>
        <w:bookmarkStart w:id="15" w:name="_MON_1710316168"/>
        <w:bookmarkEnd w:id="15"/>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05pt;height:75.65pt" o:ole="">
                  <v:imagedata r:id="rId11" o:title=""/>
                </v:shape>
                <o:OLEObject Type="Embed" ProgID="Word.Picture.8" ShapeID="_x0000_i1026" DrawAspect="Content" ObjectID="_1819092081"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212D470"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6" w:name="_MON_1684549432"/>
      <w:bookmarkEnd w:id="0"/>
      <w:bookmarkEnd w:id="16"/>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8957BDE" w:rsidR="00E16509" w:rsidRPr="00133525" w:rsidRDefault="00E16509" w:rsidP="00133525">
            <w:pPr>
              <w:pStyle w:val="FP"/>
              <w:jc w:val="center"/>
              <w:rPr>
                <w:noProof/>
                <w:sz w:val="18"/>
              </w:rPr>
            </w:pPr>
            <w:r w:rsidRPr="00243360">
              <w:rPr>
                <w:noProof/>
                <w:sz w:val="18"/>
              </w:rPr>
              <w:t xml:space="preserve">© </w:t>
            </w:r>
            <w:bookmarkStart w:id="20" w:name="copyrightDate"/>
            <w:r w:rsidRPr="00243360">
              <w:rPr>
                <w:noProof/>
                <w:sz w:val="18"/>
              </w:rPr>
              <w:t>2</w:t>
            </w:r>
            <w:r w:rsidR="008E2D68" w:rsidRPr="00243360">
              <w:rPr>
                <w:noProof/>
                <w:sz w:val="18"/>
              </w:rPr>
              <w:t>02</w:t>
            </w:r>
            <w:bookmarkEnd w:id="20"/>
            <w:r w:rsidR="00F04996">
              <w:rPr>
                <w:noProof/>
                <w:sz w:val="18"/>
              </w:rPr>
              <w:t>5</w:t>
            </w:r>
            <w:r w:rsidRPr="00243360">
              <w:rPr>
                <w:noProof/>
                <w:sz w:val="18"/>
              </w:rPr>
              <w:t>,</w:t>
            </w:r>
            <w:r w:rsidRPr="00133525">
              <w:rPr>
                <w:noProof/>
                <w:sz w:val="18"/>
              </w:rPr>
              <w:t xml:space="preserve"> 3GPP Organizational Partners (ARIB, ATIS, CCSA, ETSI, TSDSI, TTA, TTC).</w:t>
            </w:r>
            <w:bookmarkStart w:id="21" w:name="copyrightaddon"/>
            <w:bookmarkEnd w:id="2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9"/>
          </w:p>
          <w:p w14:paraId="26DA3D2F" w14:textId="77777777" w:rsidR="00E16509" w:rsidRDefault="00E16509" w:rsidP="00133525"/>
        </w:tc>
      </w:tr>
      <w:bookmarkEnd w:id="17"/>
    </w:tbl>
    <w:p w14:paraId="04D347A8" w14:textId="77777777" w:rsidR="00080512" w:rsidRPr="004D3578" w:rsidRDefault="00080512">
      <w:pPr>
        <w:pStyle w:val="TT"/>
      </w:pPr>
      <w:r w:rsidRPr="004D3578">
        <w:br w:type="page"/>
      </w:r>
      <w:bookmarkStart w:id="22" w:name="tableOfContents"/>
      <w:bookmarkEnd w:id="22"/>
      <w:r w:rsidRPr="004D3578">
        <w:lastRenderedPageBreak/>
        <w:t>Contents</w:t>
      </w:r>
    </w:p>
    <w:p w14:paraId="4E73A82E" w14:textId="76D28CA5" w:rsidR="0076067E" w:rsidRDefault="002A3C43">
      <w:pPr>
        <w:pStyle w:val="TOC1"/>
        <w:rPr>
          <w:ins w:id="23"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r>
        <w:fldChar w:fldCharType="begin"/>
      </w:r>
      <w:r>
        <w:instrText xml:space="preserve"> TOC \o "1-9" </w:instrText>
      </w:r>
      <w:r>
        <w:fldChar w:fldCharType="separate"/>
      </w:r>
      <w:ins w:id="24" w:author="Dominique Everaere" w:date="2025-09-08T13:21:00Z" w16du:dateUtc="2025-09-08T11:21:00Z">
        <w:r w:rsidR="0076067E">
          <w:rPr>
            <w:noProof/>
          </w:rPr>
          <w:t>Foreword</w:t>
        </w:r>
        <w:r w:rsidR="0076067E">
          <w:rPr>
            <w:noProof/>
          </w:rPr>
          <w:tab/>
        </w:r>
        <w:r w:rsidR="0076067E">
          <w:rPr>
            <w:noProof/>
          </w:rPr>
          <w:fldChar w:fldCharType="begin"/>
        </w:r>
        <w:r w:rsidR="0076067E">
          <w:rPr>
            <w:noProof/>
          </w:rPr>
          <w:instrText xml:space="preserve"> PAGEREF _Toc208230080 \h </w:instrText>
        </w:r>
      </w:ins>
      <w:r w:rsidR="0076067E">
        <w:rPr>
          <w:noProof/>
        </w:rPr>
      </w:r>
      <w:ins w:id="25" w:author="Dominique Everaere" w:date="2025-09-08T13:21:00Z" w16du:dateUtc="2025-09-08T11:21:00Z">
        <w:r w:rsidR="0076067E">
          <w:rPr>
            <w:noProof/>
          </w:rPr>
          <w:fldChar w:fldCharType="separate"/>
        </w:r>
        <w:r w:rsidR="0076067E">
          <w:rPr>
            <w:noProof/>
          </w:rPr>
          <w:t>5</w:t>
        </w:r>
        <w:r w:rsidR="0076067E">
          <w:rPr>
            <w:noProof/>
          </w:rPr>
          <w:fldChar w:fldCharType="end"/>
        </w:r>
      </w:ins>
    </w:p>
    <w:p w14:paraId="4607CE44" w14:textId="3F06BE1B" w:rsidR="0076067E" w:rsidRDefault="0076067E">
      <w:pPr>
        <w:pStyle w:val="TOC1"/>
        <w:rPr>
          <w:ins w:id="26"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ins w:id="27" w:author="Dominique Everaere" w:date="2025-09-08T13:21:00Z" w16du:dateUtc="2025-09-08T11:21:00Z">
        <w:r>
          <w:rPr>
            <w:noProof/>
          </w:rPr>
          <w:t>1</w:t>
        </w:r>
        <w:r>
          <w:rPr>
            <w:rFonts w:asciiTheme="minorHAnsi" w:eastAsiaTheme="minorEastAsia" w:hAnsiTheme="minorHAnsi" w:cstheme="minorBidi"/>
            <w:noProof/>
            <w:kern w:val="2"/>
            <w:sz w:val="24"/>
            <w:szCs w:val="24"/>
            <w:lang w:val="en-SE" w:eastAsia="en-SE"/>
            <w14:ligatures w14:val="standardContextual"/>
          </w:rPr>
          <w:tab/>
        </w:r>
        <w:r>
          <w:rPr>
            <w:noProof/>
          </w:rPr>
          <w:t>Scope</w:t>
        </w:r>
        <w:r>
          <w:rPr>
            <w:noProof/>
          </w:rPr>
          <w:tab/>
        </w:r>
        <w:r>
          <w:rPr>
            <w:noProof/>
          </w:rPr>
          <w:fldChar w:fldCharType="begin"/>
        </w:r>
        <w:r>
          <w:rPr>
            <w:noProof/>
          </w:rPr>
          <w:instrText xml:space="preserve"> PAGEREF _Toc208230081 \h </w:instrText>
        </w:r>
      </w:ins>
      <w:r>
        <w:rPr>
          <w:noProof/>
        </w:rPr>
      </w:r>
      <w:ins w:id="28" w:author="Dominique Everaere" w:date="2025-09-08T13:21:00Z" w16du:dateUtc="2025-09-08T11:21:00Z">
        <w:r>
          <w:rPr>
            <w:noProof/>
          </w:rPr>
          <w:fldChar w:fldCharType="separate"/>
        </w:r>
        <w:r>
          <w:rPr>
            <w:noProof/>
          </w:rPr>
          <w:t>6</w:t>
        </w:r>
        <w:r>
          <w:rPr>
            <w:noProof/>
          </w:rPr>
          <w:fldChar w:fldCharType="end"/>
        </w:r>
      </w:ins>
    </w:p>
    <w:p w14:paraId="3480F393" w14:textId="2BD7E578" w:rsidR="0076067E" w:rsidRDefault="0076067E">
      <w:pPr>
        <w:pStyle w:val="TOC1"/>
        <w:rPr>
          <w:ins w:id="29"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ins w:id="30" w:author="Dominique Everaere" w:date="2025-09-08T13:21:00Z" w16du:dateUtc="2025-09-08T11:21:00Z">
        <w:r>
          <w:rPr>
            <w:noProof/>
          </w:rPr>
          <w:t>2</w:t>
        </w:r>
        <w:r>
          <w:rPr>
            <w:rFonts w:asciiTheme="minorHAnsi" w:eastAsiaTheme="minorEastAsia" w:hAnsiTheme="minorHAnsi" w:cstheme="minorBidi"/>
            <w:noProof/>
            <w:kern w:val="2"/>
            <w:sz w:val="24"/>
            <w:szCs w:val="24"/>
            <w:lang w:val="en-SE" w:eastAsia="en-SE"/>
            <w14:ligatures w14:val="standardContextual"/>
          </w:rPr>
          <w:tab/>
        </w:r>
        <w:r>
          <w:rPr>
            <w:noProof/>
          </w:rPr>
          <w:t>References</w:t>
        </w:r>
        <w:r>
          <w:rPr>
            <w:noProof/>
          </w:rPr>
          <w:tab/>
        </w:r>
        <w:r>
          <w:rPr>
            <w:noProof/>
          </w:rPr>
          <w:fldChar w:fldCharType="begin"/>
        </w:r>
        <w:r>
          <w:rPr>
            <w:noProof/>
          </w:rPr>
          <w:instrText xml:space="preserve"> PAGEREF _Toc208230082 \h </w:instrText>
        </w:r>
      </w:ins>
      <w:r>
        <w:rPr>
          <w:noProof/>
        </w:rPr>
      </w:r>
      <w:ins w:id="31" w:author="Dominique Everaere" w:date="2025-09-08T13:21:00Z" w16du:dateUtc="2025-09-08T11:21:00Z">
        <w:r>
          <w:rPr>
            <w:noProof/>
          </w:rPr>
          <w:fldChar w:fldCharType="separate"/>
        </w:r>
        <w:r>
          <w:rPr>
            <w:noProof/>
          </w:rPr>
          <w:t>6</w:t>
        </w:r>
        <w:r>
          <w:rPr>
            <w:noProof/>
          </w:rPr>
          <w:fldChar w:fldCharType="end"/>
        </w:r>
      </w:ins>
    </w:p>
    <w:p w14:paraId="520D2552" w14:textId="31387364" w:rsidR="0076067E" w:rsidRDefault="0076067E">
      <w:pPr>
        <w:pStyle w:val="TOC1"/>
        <w:rPr>
          <w:ins w:id="32"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ins w:id="33" w:author="Dominique Everaere" w:date="2025-09-08T13:21:00Z" w16du:dateUtc="2025-09-08T11:21:00Z">
        <w:r>
          <w:rPr>
            <w:noProof/>
          </w:rPr>
          <w:t>3</w:t>
        </w:r>
        <w:r>
          <w:rPr>
            <w:rFonts w:asciiTheme="minorHAnsi" w:eastAsiaTheme="minorEastAsia" w:hAnsiTheme="minorHAnsi" w:cstheme="minorBidi"/>
            <w:noProof/>
            <w:kern w:val="2"/>
            <w:sz w:val="24"/>
            <w:szCs w:val="24"/>
            <w:lang w:val="en-SE" w:eastAsia="en-SE"/>
            <w14:ligatures w14:val="standardContextual"/>
          </w:rPr>
          <w:tab/>
        </w:r>
        <w:r>
          <w:rPr>
            <w:noProof/>
          </w:rPr>
          <w:t>Definitions of terms, symbols and abbreviations</w:t>
        </w:r>
        <w:r>
          <w:rPr>
            <w:noProof/>
          </w:rPr>
          <w:tab/>
        </w:r>
        <w:r>
          <w:rPr>
            <w:noProof/>
          </w:rPr>
          <w:fldChar w:fldCharType="begin"/>
        </w:r>
        <w:r>
          <w:rPr>
            <w:noProof/>
          </w:rPr>
          <w:instrText xml:space="preserve"> PAGEREF _Toc208230083 \h </w:instrText>
        </w:r>
      </w:ins>
      <w:r>
        <w:rPr>
          <w:noProof/>
        </w:rPr>
      </w:r>
      <w:ins w:id="34" w:author="Dominique Everaere" w:date="2025-09-08T13:21:00Z" w16du:dateUtc="2025-09-08T11:21:00Z">
        <w:r>
          <w:rPr>
            <w:noProof/>
          </w:rPr>
          <w:fldChar w:fldCharType="separate"/>
        </w:r>
        <w:r>
          <w:rPr>
            <w:noProof/>
          </w:rPr>
          <w:t>7</w:t>
        </w:r>
        <w:r>
          <w:rPr>
            <w:noProof/>
          </w:rPr>
          <w:fldChar w:fldCharType="end"/>
        </w:r>
      </w:ins>
    </w:p>
    <w:p w14:paraId="5D5D893D" w14:textId="3448C693" w:rsidR="0076067E" w:rsidRDefault="0076067E">
      <w:pPr>
        <w:pStyle w:val="TOC2"/>
        <w:rPr>
          <w:ins w:id="35"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ins w:id="36" w:author="Dominique Everaere" w:date="2025-09-08T13:21:00Z" w16du:dateUtc="2025-09-08T11:21:00Z">
        <w:r>
          <w:rPr>
            <w:noProof/>
          </w:rPr>
          <w:t>3.1</w:t>
        </w:r>
        <w:r>
          <w:rPr>
            <w:rFonts w:asciiTheme="minorHAnsi" w:eastAsiaTheme="minorEastAsia" w:hAnsiTheme="minorHAnsi" w:cstheme="minorBidi"/>
            <w:noProof/>
            <w:kern w:val="2"/>
            <w:sz w:val="24"/>
            <w:szCs w:val="24"/>
            <w:lang w:val="en-SE" w:eastAsia="en-SE"/>
            <w14:ligatures w14:val="standardContextual"/>
          </w:rPr>
          <w:tab/>
        </w:r>
        <w:r>
          <w:rPr>
            <w:noProof/>
          </w:rPr>
          <w:t>Terms</w:t>
        </w:r>
        <w:r>
          <w:rPr>
            <w:noProof/>
          </w:rPr>
          <w:tab/>
        </w:r>
        <w:r>
          <w:rPr>
            <w:noProof/>
          </w:rPr>
          <w:fldChar w:fldCharType="begin"/>
        </w:r>
        <w:r>
          <w:rPr>
            <w:noProof/>
          </w:rPr>
          <w:instrText xml:space="preserve"> PAGEREF _Toc208230084 \h </w:instrText>
        </w:r>
      </w:ins>
      <w:r>
        <w:rPr>
          <w:noProof/>
        </w:rPr>
      </w:r>
      <w:ins w:id="37" w:author="Dominique Everaere" w:date="2025-09-08T13:21:00Z" w16du:dateUtc="2025-09-08T11:21:00Z">
        <w:r>
          <w:rPr>
            <w:noProof/>
          </w:rPr>
          <w:fldChar w:fldCharType="separate"/>
        </w:r>
        <w:r>
          <w:rPr>
            <w:noProof/>
          </w:rPr>
          <w:t>7</w:t>
        </w:r>
        <w:r>
          <w:rPr>
            <w:noProof/>
          </w:rPr>
          <w:fldChar w:fldCharType="end"/>
        </w:r>
      </w:ins>
    </w:p>
    <w:p w14:paraId="6866C9D1" w14:textId="25A46D42" w:rsidR="0076067E" w:rsidRDefault="0076067E">
      <w:pPr>
        <w:pStyle w:val="TOC2"/>
        <w:rPr>
          <w:ins w:id="38"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ins w:id="39" w:author="Dominique Everaere" w:date="2025-09-08T13:21:00Z" w16du:dateUtc="2025-09-08T11:21:00Z">
        <w:r>
          <w:rPr>
            <w:noProof/>
          </w:rPr>
          <w:t>3.2</w:t>
        </w:r>
        <w:r>
          <w:rPr>
            <w:rFonts w:asciiTheme="minorHAnsi" w:eastAsiaTheme="minorEastAsia" w:hAnsiTheme="minorHAnsi" w:cstheme="minorBidi"/>
            <w:noProof/>
            <w:kern w:val="2"/>
            <w:sz w:val="24"/>
            <w:szCs w:val="24"/>
            <w:lang w:val="en-SE" w:eastAsia="en-SE"/>
            <w14:ligatures w14:val="standardContextual"/>
          </w:rPr>
          <w:tab/>
        </w:r>
        <w:r>
          <w:rPr>
            <w:noProof/>
          </w:rPr>
          <w:t>Symbols</w:t>
        </w:r>
        <w:r>
          <w:rPr>
            <w:noProof/>
          </w:rPr>
          <w:tab/>
        </w:r>
        <w:r>
          <w:rPr>
            <w:noProof/>
          </w:rPr>
          <w:fldChar w:fldCharType="begin"/>
        </w:r>
        <w:r>
          <w:rPr>
            <w:noProof/>
          </w:rPr>
          <w:instrText xml:space="preserve"> PAGEREF _Toc208230085 \h </w:instrText>
        </w:r>
      </w:ins>
      <w:r>
        <w:rPr>
          <w:noProof/>
        </w:rPr>
      </w:r>
      <w:ins w:id="40" w:author="Dominique Everaere" w:date="2025-09-08T13:21:00Z" w16du:dateUtc="2025-09-08T11:21:00Z">
        <w:r>
          <w:rPr>
            <w:noProof/>
          </w:rPr>
          <w:fldChar w:fldCharType="separate"/>
        </w:r>
        <w:r>
          <w:rPr>
            <w:noProof/>
          </w:rPr>
          <w:t>7</w:t>
        </w:r>
        <w:r>
          <w:rPr>
            <w:noProof/>
          </w:rPr>
          <w:fldChar w:fldCharType="end"/>
        </w:r>
      </w:ins>
    </w:p>
    <w:p w14:paraId="4A593CE7" w14:textId="147A6ADB" w:rsidR="0076067E" w:rsidRDefault="0076067E">
      <w:pPr>
        <w:pStyle w:val="TOC2"/>
        <w:rPr>
          <w:ins w:id="41"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ins w:id="42" w:author="Dominique Everaere" w:date="2025-09-08T13:21:00Z" w16du:dateUtc="2025-09-08T11:21:00Z">
        <w:r>
          <w:rPr>
            <w:noProof/>
          </w:rPr>
          <w:t>3.3</w:t>
        </w:r>
        <w:r>
          <w:rPr>
            <w:rFonts w:asciiTheme="minorHAnsi" w:eastAsiaTheme="minorEastAsia" w:hAnsiTheme="minorHAnsi" w:cstheme="minorBidi"/>
            <w:noProof/>
            <w:kern w:val="2"/>
            <w:sz w:val="24"/>
            <w:szCs w:val="24"/>
            <w:lang w:val="en-SE" w:eastAsia="en-SE"/>
            <w14:ligatures w14:val="standardContextual"/>
          </w:rPr>
          <w:tab/>
        </w:r>
        <w:r>
          <w:rPr>
            <w:noProof/>
          </w:rPr>
          <w:t>Abbreviations</w:t>
        </w:r>
        <w:r>
          <w:rPr>
            <w:noProof/>
          </w:rPr>
          <w:tab/>
        </w:r>
        <w:r>
          <w:rPr>
            <w:noProof/>
          </w:rPr>
          <w:fldChar w:fldCharType="begin"/>
        </w:r>
        <w:r>
          <w:rPr>
            <w:noProof/>
          </w:rPr>
          <w:instrText xml:space="preserve"> PAGEREF _Toc208230086 \h </w:instrText>
        </w:r>
      </w:ins>
      <w:r>
        <w:rPr>
          <w:noProof/>
        </w:rPr>
      </w:r>
      <w:ins w:id="43" w:author="Dominique Everaere" w:date="2025-09-08T13:21:00Z" w16du:dateUtc="2025-09-08T11:21:00Z">
        <w:r>
          <w:rPr>
            <w:noProof/>
          </w:rPr>
          <w:fldChar w:fldCharType="separate"/>
        </w:r>
        <w:r>
          <w:rPr>
            <w:noProof/>
          </w:rPr>
          <w:t>7</w:t>
        </w:r>
        <w:r>
          <w:rPr>
            <w:noProof/>
          </w:rPr>
          <w:fldChar w:fldCharType="end"/>
        </w:r>
      </w:ins>
    </w:p>
    <w:p w14:paraId="5C824BEC" w14:textId="482D4500" w:rsidR="0076067E" w:rsidRDefault="0076067E">
      <w:pPr>
        <w:pStyle w:val="TOC1"/>
        <w:rPr>
          <w:ins w:id="44"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ins w:id="45" w:author="Dominique Everaere" w:date="2025-09-08T13:21:00Z" w16du:dateUtc="2025-09-08T11:21:00Z">
        <w:r>
          <w:rPr>
            <w:noProof/>
          </w:rPr>
          <w:t>4</w:t>
        </w:r>
        <w:r>
          <w:rPr>
            <w:rFonts w:asciiTheme="minorHAnsi" w:eastAsiaTheme="minorEastAsia" w:hAnsiTheme="minorHAnsi" w:cstheme="minorBidi"/>
            <w:noProof/>
            <w:kern w:val="2"/>
            <w:sz w:val="24"/>
            <w:szCs w:val="24"/>
            <w:lang w:val="en-SE" w:eastAsia="en-SE"/>
            <w14:ligatures w14:val="standardContextual"/>
          </w:rPr>
          <w:tab/>
        </w:r>
        <w:r>
          <w:rPr>
            <w:noProof/>
          </w:rPr>
          <w:t>Background</w:t>
        </w:r>
        <w:r>
          <w:rPr>
            <w:noProof/>
          </w:rPr>
          <w:tab/>
        </w:r>
        <w:r>
          <w:rPr>
            <w:noProof/>
          </w:rPr>
          <w:fldChar w:fldCharType="begin"/>
        </w:r>
        <w:r>
          <w:rPr>
            <w:noProof/>
          </w:rPr>
          <w:instrText xml:space="preserve"> PAGEREF _Toc208230087 \h </w:instrText>
        </w:r>
      </w:ins>
      <w:r>
        <w:rPr>
          <w:noProof/>
        </w:rPr>
      </w:r>
      <w:ins w:id="46" w:author="Dominique Everaere" w:date="2025-09-08T13:21:00Z" w16du:dateUtc="2025-09-08T11:21:00Z">
        <w:r>
          <w:rPr>
            <w:noProof/>
          </w:rPr>
          <w:fldChar w:fldCharType="separate"/>
        </w:r>
        <w:r>
          <w:rPr>
            <w:noProof/>
          </w:rPr>
          <w:t>7</w:t>
        </w:r>
        <w:r>
          <w:rPr>
            <w:noProof/>
          </w:rPr>
          <w:fldChar w:fldCharType="end"/>
        </w:r>
      </w:ins>
    </w:p>
    <w:p w14:paraId="0DA78D0E" w14:textId="690E7156" w:rsidR="0076067E" w:rsidRDefault="0076067E">
      <w:pPr>
        <w:pStyle w:val="TOC2"/>
        <w:rPr>
          <w:ins w:id="47"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ins w:id="48" w:author="Dominique Everaere" w:date="2025-09-08T13:21:00Z" w16du:dateUtc="2025-09-08T11:21:00Z">
        <w:r>
          <w:rPr>
            <w:noProof/>
          </w:rPr>
          <w:t>4.1</w:t>
        </w:r>
        <w:r>
          <w:rPr>
            <w:rFonts w:asciiTheme="minorHAnsi" w:eastAsiaTheme="minorEastAsia" w:hAnsiTheme="minorHAnsi" w:cstheme="minorBidi"/>
            <w:noProof/>
            <w:kern w:val="2"/>
            <w:sz w:val="24"/>
            <w:szCs w:val="24"/>
            <w:lang w:val="en-SE" w:eastAsia="en-SE"/>
            <w14:ligatures w14:val="standardContextual"/>
          </w:rPr>
          <w:tab/>
        </w:r>
        <w:r>
          <w:rPr>
            <w:noProof/>
          </w:rPr>
          <w:t>Request management</w:t>
        </w:r>
        <w:r>
          <w:rPr>
            <w:noProof/>
          </w:rPr>
          <w:tab/>
        </w:r>
        <w:r>
          <w:rPr>
            <w:noProof/>
          </w:rPr>
          <w:fldChar w:fldCharType="begin"/>
        </w:r>
        <w:r>
          <w:rPr>
            <w:noProof/>
          </w:rPr>
          <w:instrText xml:space="preserve"> PAGEREF _Toc208230088 \h </w:instrText>
        </w:r>
      </w:ins>
      <w:r>
        <w:rPr>
          <w:noProof/>
        </w:rPr>
      </w:r>
      <w:ins w:id="49" w:author="Dominique Everaere" w:date="2025-09-08T13:21:00Z" w16du:dateUtc="2025-09-08T11:21:00Z">
        <w:r>
          <w:rPr>
            <w:noProof/>
          </w:rPr>
          <w:fldChar w:fldCharType="separate"/>
        </w:r>
        <w:r>
          <w:rPr>
            <w:noProof/>
          </w:rPr>
          <w:t>7</w:t>
        </w:r>
        <w:r>
          <w:rPr>
            <w:noProof/>
          </w:rPr>
          <w:fldChar w:fldCharType="end"/>
        </w:r>
      </w:ins>
    </w:p>
    <w:p w14:paraId="6FDB1046" w14:textId="3DB95115" w:rsidR="0076067E" w:rsidRDefault="0076067E">
      <w:pPr>
        <w:pStyle w:val="TOC2"/>
        <w:rPr>
          <w:ins w:id="50"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ins w:id="51" w:author="Dominique Everaere" w:date="2025-09-08T13:21:00Z" w16du:dateUtc="2025-09-08T11:21:00Z">
        <w:r>
          <w:rPr>
            <w:noProof/>
          </w:rPr>
          <w:t>4.2</w:t>
        </w:r>
        <w:r>
          <w:rPr>
            <w:rFonts w:asciiTheme="minorHAnsi" w:eastAsiaTheme="minorEastAsia" w:hAnsiTheme="minorHAnsi" w:cstheme="minorBidi"/>
            <w:noProof/>
            <w:kern w:val="2"/>
            <w:sz w:val="24"/>
            <w:szCs w:val="24"/>
            <w:lang w:val="en-SE" w:eastAsia="en-SE"/>
            <w14:ligatures w14:val="standardContextual"/>
          </w:rPr>
          <w:tab/>
        </w:r>
        <w:r>
          <w:rPr>
            <w:noProof/>
          </w:rPr>
          <w:t>TR maintenance</w:t>
        </w:r>
        <w:r>
          <w:rPr>
            <w:noProof/>
          </w:rPr>
          <w:tab/>
        </w:r>
        <w:r>
          <w:rPr>
            <w:noProof/>
          </w:rPr>
          <w:fldChar w:fldCharType="begin"/>
        </w:r>
        <w:r>
          <w:rPr>
            <w:noProof/>
          </w:rPr>
          <w:instrText xml:space="preserve"> PAGEREF _Toc208230089 \h </w:instrText>
        </w:r>
      </w:ins>
      <w:r>
        <w:rPr>
          <w:noProof/>
        </w:rPr>
      </w:r>
      <w:ins w:id="52" w:author="Dominique Everaere" w:date="2025-09-08T13:21:00Z" w16du:dateUtc="2025-09-08T11:21:00Z">
        <w:r>
          <w:rPr>
            <w:noProof/>
          </w:rPr>
          <w:fldChar w:fldCharType="separate"/>
        </w:r>
        <w:r>
          <w:rPr>
            <w:noProof/>
          </w:rPr>
          <w:t>7</w:t>
        </w:r>
        <w:r>
          <w:rPr>
            <w:noProof/>
          </w:rPr>
          <w:fldChar w:fldCharType="end"/>
        </w:r>
      </w:ins>
    </w:p>
    <w:p w14:paraId="420C447E" w14:textId="03AC0513" w:rsidR="0076067E" w:rsidRDefault="0076067E">
      <w:pPr>
        <w:pStyle w:val="TOC1"/>
        <w:rPr>
          <w:ins w:id="53"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ins w:id="54" w:author="Dominique Everaere" w:date="2025-09-08T13:21:00Z" w16du:dateUtc="2025-09-08T11:21:00Z">
        <w:r>
          <w:rPr>
            <w:noProof/>
          </w:rPr>
          <w:t>5</w:t>
        </w:r>
        <w:r>
          <w:rPr>
            <w:rFonts w:asciiTheme="minorHAnsi" w:eastAsiaTheme="minorEastAsia" w:hAnsiTheme="minorHAnsi" w:cstheme="minorBidi"/>
            <w:noProof/>
            <w:kern w:val="2"/>
            <w:sz w:val="24"/>
            <w:szCs w:val="24"/>
            <w:lang w:val="en-SE" w:eastAsia="en-SE"/>
            <w14:ligatures w14:val="standardContextual"/>
          </w:rPr>
          <w:tab/>
        </w:r>
        <w:r>
          <w:rPr>
            <w:noProof/>
          </w:rPr>
          <w:t>Channel bandwidth(s) added to existing NR bands</w:t>
        </w:r>
        <w:r>
          <w:rPr>
            <w:noProof/>
          </w:rPr>
          <w:tab/>
        </w:r>
        <w:r>
          <w:rPr>
            <w:noProof/>
          </w:rPr>
          <w:fldChar w:fldCharType="begin"/>
        </w:r>
        <w:r>
          <w:rPr>
            <w:noProof/>
          </w:rPr>
          <w:instrText xml:space="preserve"> PAGEREF _Toc208230090 \h </w:instrText>
        </w:r>
      </w:ins>
      <w:r>
        <w:rPr>
          <w:noProof/>
        </w:rPr>
      </w:r>
      <w:ins w:id="55" w:author="Dominique Everaere" w:date="2025-09-08T13:21:00Z" w16du:dateUtc="2025-09-08T11:21:00Z">
        <w:r>
          <w:rPr>
            <w:noProof/>
          </w:rPr>
          <w:fldChar w:fldCharType="separate"/>
        </w:r>
        <w:r>
          <w:rPr>
            <w:noProof/>
          </w:rPr>
          <w:t>8</w:t>
        </w:r>
        <w:r>
          <w:rPr>
            <w:noProof/>
          </w:rPr>
          <w:fldChar w:fldCharType="end"/>
        </w:r>
      </w:ins>
    </w:p>
    <w:p w14:paraId="6BAC6160" w14:textId="5BC5BE59" w:rsidR="0076067E" w:rsidRDefault="0076067E">
      <w:pPr>
        <w:pStyle w:val="TOC2"/>
        <w:rPr>
          <w:ins w:id="56"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ins w:id="57" w:author="Dominique Everaere" w:date="2025-09-08T13:21:00Z" w16du:dateUtc="2025-09-08T11:21:00Z">
        <w:r>
          <w:rPr>
            <w:noProof/>
          </w:rPr>
          <w:t>5.1</w:t>
        </w:r>
        <w:r>
          <w:rPr>
            <w:rFonts w:asciiTheme="minorHAnsi" w:eastAsiaTheme="minorEastAsia" w:hAnsiTheme="minorHAnsi" w:cstheme="minorBidi"/>
            <w:noProof/>
            <w:kern w:val="2"/>
            <w:sz w:val="24"/>
            <w:szCs w:val="24"/>
            <w:lang w:val="en-SE" w:eastAsia="en-SE"/>
            <w14:ligatures w14:val="standardContextual"/>
          </w:rPr>
          <w:tab/>
        </w:r>
        <w:r>
          <w:rPr>
            <w:noProof/>
          </w:rPr>
          <w:t>Band n48 – 50, 60, 70, 80, 90 and 100 MHz channel BWs.</w:t>
        </w:r>
        <w:r>
          <w:rPr>
            <w:noProof/>
          </w:rPr>
          <w:tab/>
        </w:r>
        <w:r>
          <w:rPr>
            <w:noProof/>
          </w:rPr>
          <w:fldChar w:fldCharType="begin"/>
        </w:r>
        <w:r>
          <w:rPr>
            <w:noProof/>
          </w:rPr>
          <w:instrText xml:space="preserve"> PAGEREF _Toc208230091 \h </w:instrText>
        </w:r>
      </w:ins>
      <w:r>
        <w:rPr>
          <w:noProof/>
        </w:rPr>
      </w:r>
      <w:ins w:id="58" w:author="Dominique Everaere" w:date="2025-09-08T13:21:00Z" w16du:dateUtc="2025-09-08T11:21:00Z">
        <w:r>
          <w:rPr>
            <w:noProof/>
          </w:rPr>
          <w:fldChar w:fldCharType="separate"/>
        </w:r>
        <w:r>
          <w:rPr>
            <w:noProof/>
          </w:rPr>
          <w:t>8</w:t>
        </w:r>
        <w:r>
          <w:rPr>
            <w:noProof/>
          </w:rPr>
          <w:fldChar w:fldCharType="end"/>
        </w:r>
      </w:ins>
    </w:p>
    <w:p w14:paraId="4F208447" w14:textId="26612F16" w:rsidR="0076067E" w:rsidRDefault="0076067E">
      <w:pPr>
        <w:pStyle w:val="TOC3"/>
        <w:rPr>
          <w:ins w:id="59"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ins w:id="60" w:author="Dominique Everaere" w:date="2025-09-08T13:21:00Z" w16du:dateUtc="2025-09-08T11:21:00Z">
        <w:r>
          <w:rPr>
            <w:noProof/>
          </w:rPr>
          <w:t>5.1.1</w:t>
        </w:r>
        <w:r>
          <w:rPr>
            <w:rFonts w:asciiTheme="minorHAnsi" w:eastAsiaTheme="minorEastAsia" w:hAnsiTheme="minorHAnsi" w:cstheme="minorBidi"/>
            <w:noProof/>
            <w:kern w:val="2"/>
            <w:sz w:val="24"/>
            <w:szCs w:val="24"/>
            <w:lang w:val="en-SE" w:eastAsia="en-SE"/>
            <w14:ligatures w14:val="standardContextual"/>
          </w:rPr>
          <w:tab/>
        </w:r>
        <w:r>
          <w:rPr>
            <w:noProof/>
          </w:rPr>
          <w:t>System parameters</w:t>
        </w:r>
        <w:r>
          <w:rPr>
            <w:noProof/>
          </w:rPr>
          <w:tab/>
        </w:r>
        <w:r>
          <w:rPr>
            <w:noProof/>
          </w:rPr>
          <w:fldChar w:fldCharType="begin"/>
        </w:r>
        <w:r>
          <w:rPr>
            <w:noProof/>
          </w:rPr>
          <w:instrText xml:space="preserve"> PAGEREF _Toc208230092 \h </w:instrText>
        </w:r>
      </w:ins>
      <w:r>
        <w:rPr>
          <w:noProof/>
        </w:rPr>
      </w:r>
      <w:ins w:id="61" w:author="Dominique Everaere" w:date="2025-09-08T13:21:00Z" w16du:dateUtc="2025-09-08T11:21:00Z">
        <w:r>
          <w:rPr>
            <w:noProof/>
          </w:rPr>
          <w:fldChar w:fldCharType="separate"/>
        </w:r>
        <w:r>
          <w:rPr>
            <w:noProof/>
          </w:rPr>
          <w:t>8</w:t>
        </w:r>
        <w:r>
          <w:rPr>
            <w:noProof/>
          </w:rPr>
          <w:fldChar w:fldCharType="end"/>
        </w:r>
      </w:ins>
    </w:p>
    <w:p w14:paraId="2D7F80EB" w14:textId="461C30FC" w:rsidR="0076067E" w:rsidRDefault="0076067E">
      <w:pPr>
        <w:pStyle w:val="TOC3"/>
        <w:rPr>
          <w:ins w:id="62"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ins w:id="63" w:author="Dominique Everaere" w:date="2025-09-08T13:21:00Z" w16du:dateUtc="2025-09-08T11:21:00Z">
        <w:r w:rsidRPr="00C24115">
          <w:rPr>
            <w:noProof/>
            <w:lang w:val="en-US"/>
          </w:rPr>
          <w:t>5.1.2</w:t>
        </w:r>
        <w:r>
          <w:rPr>
            <w:rFonts w:asciiTheme="minorHAnsi" w:eastAsiaTheme="minorEastAsia" w:hAnsiTheme="minorHAnsi" w:cstheme="minorBidi"/>
            <w:noProof/>
            <w:kern w:val="2"/>
            <w:sz w:val="24"/>
            <w:szCs w:val="24"/>
            <w:lang w:val="en-SE" w:eastAsia="en-SE"/>
            <w14:ligatures w14:val="standardContextual"/>
          </w:rPr>
          <w:tab/>
        </w:r>
        <w:r w:rsidRPr="00C24115">
          <w:rPr>
            <w:noProof/>
            <w:lang w:val="en-US"/>
          </w:rPr>
          <w:t>UE A-MPR</w:t>
        </w:r>
        <w:r>
          <w:rPr>
            <w:noProof/>
          </w:rPr>
          <w:tab/>
        </w:r>
        <w:r>
          <w:rPr>
            <w:noProof/>
          </w:rPr>
          <w:fldChar w:fldCharType="begin"/>
        </w:r>
        <w:r>
          <w:rPr>
            <w:noProof/>
          </w:rPr>
          <w:instrText xml:space="preserve"> PAGEREF _Toc208230093 \h </w:instrText>
        </w:r>
      </w:ins>
      <w:r>
        <w:rPr>
          <w:noProof/>
        </w:rPr>
      </w:r>
      <w:ins w:id="64" w:author="Dominique Everaere" w:date="2025-09-08T13:21:00Z" w16du:dateUtc="2025-09-08T11:21:00Z">
        <w:r>
          <w:rPr>
            <w:noProof/>
          </w:rPr>
          <w:fldChar w:fldCharType="separate"/>
        </w:r>
        <w:r>
          <w:rPr>
            <w:noProof/>
          </w:rPr>
          <w:t>8</w:t>
        </w:r>
        <w:r>
          <w:rPr>
            <w:noProof/>
          </w:rPr>
          <w:fldChar w:fldCharType="end"/>
        </w:r>
      </w:ins>
    </w:p>
    <w:p w14:paraId="0F818B25" w14:textId="2C7DD3B5" w:rsidR="0076067E" w:rsidRDefault="0076067E">
      <w:pPr>
        <w:pStyle w:val="TOC3"/>
        <w:rPr>
          <w:ins w:id="65"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ins w:id="66" w:author="Dominique Everaere" w:date="2025-09-08T13:21:00Z" w16du:dateUtc="2025-09-08T11:21:00Z">
        <w:r w:rsidRPr="00C24115">
          <w:rPr>
            <w:noProof/>
            <w:lang w:val="en-US"/>
          </w:rPr>
          <w:t>5.1.3</w:t>
        </w:r>
        <w:r>
          <w:rPr>
            <w:rFonts w:asciiTheme="minorHAnsi" w:eastAsiaTheme="minorEastAsia" w:hAnsiTheme="minorHAnsi" w:cstheme="minorBidi"/>
            <w:noProof/>
            <w:kern w:val="2"/>
            <w:sz w:val="24"/>
            <w:szCs w:val="24"/>
            <w:lang w:val="en-SE" w:eastAsia="en-SE"/>
            <w14:ligatures w14:val="standardContextual"/>
          </w:rPr>
          <w:tab/>
        </w:r>
        <w:r w:rsidRPr="00C24115">
          <w:rPr>
            <w:noProof/>
            <w:lang w:val="en-US"/>
          </w:rPr>
          <w:t>UE REFSENS</w:t>
        </w:r>
        <w:r>
          <w:rPr>
            <w:noProof/>
          </w:rPr>
          <w:tab/>
        </w:r>
        <w:r>
          <w:rPr>
            <w:noProof/>
          </w:rPr>
          <w:fldChar w:fldCharType="begin"/>
        </w:r>
        <w:r>
          <w:rPr>
            <w:noProof/>
          </w:rPr>
          <w:instrText xml:space="preserve"> PAGEREF _Toc208230094 \h </w:instrText>
        </w:r>
      </w:ins>
      <w:r>
        <w:rPr>
          <w:noProof/>
        </w:rPr>
      </w:r>
      <w:ins w:id="67" w:author="Dominique Everaere" w:date="2025-09-08T13:21:00Z" w16du:dateUtc="2025-09-08T11:21:00Z">
        <w:r>
          <w:rPr>
            <w:noProof/>
          </w:rPr>
          <w:fldChar w:fldCharType="separate"/>
        </w:r>
        <w:r>
          <w:rPr>
            <w:noProof/>
          </w:rPr>
          <w:t>23</w:t>
        </w:r>
        <w:r>
          <w:rPr>
            <w:noProof/>
          </w:rPr>
          <w:fldChar w:fldCharType="end"/>
        </w:r>
      </w:ins>
    </w:p>
    <w:p w14:paraId="77C3C0C3" w14:textId="23DB2AD0" w:rsidR="0076067E" w:rsidRDefault="0076067E">
      <w:pPr>
        <w:pStyle w:val="TOC3"/>
        <w:rPr>
          <w:ins w:id="68"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ins w:id="69" w:author="Dominique Everaere" w:date="2025-09-08T13:21:00Z" w16du:dateUtc="2025-09-08T11:21:00Z">
        <w:r>
          <w:rPr>
            <w:noProof/>
          </w:rPr>
          <w:t>5.1.4</w:t>
        </w:r>
        <w:r>
          <w:rPr>
            <w:rFonts w:asciiTheme="minorHAnsi" w:eastAsiaTheme="minorEastAsia" w:hAnsiTheme="minorHAnsi" w:cstheme="minorBidi"/>
            <w:noProof/>
            <w:kern w:val="2"/>
            <w:sz w:val="24"/>
            <w:szCs w:val="24"/>
            <w:lang w:val="en-SE" w:eastAsia="en-SE"/>
            <w14:ligatures w14:val="standardContextual"/>
          </w:rPr>
          <w:tab/>
        </w:r>
        <w:r>
          <w:rPr>
            <w:noProof/>
          </w:rPr>
          <w:t>Other</w:t>
        </w:r>
        <w:r>
          <w:rPr>
            <w:noProof/>
          </w:rPr>
          <w:tab/>
        </w:r>
        <w:r>
          <w:rPr>
            <w:noProof/>
          </w:rPr>
          <w:fldChar w:fldCharType="begin"/>
        </w:r>
        <w:r>
          <w:rPr>
            <w:noProof/>
          </w:rPr>
          <w:instrText xml:space="preserve"> PAGEREF _Toc208230095 \h </w:instrText>
        </w:r>
      </w:ins>
      <w:r>
        <w:rPr>
          <w:noProof/>
        </w:rPr>
      </w:r>
      <w:ins w:id="70" w:author="Dominique Everaere" w:date="2025-09-08T13:21:00Z" w16du:dateUtc="2025-09-08T11:21:00Z">
        <w:r>
          <w:rPr>
            <w:noProof/>
          </w:rPr>
          <w:fldChar w:fldCharType="separate"/>
        </w:r>
        <w:r>
          <w:rPr>
            <w:noProof/>
          </w:rPr>
          <w:t>23</w:t>
        </w:r>
        <w:r>
          <w:rPr>
            <w:noProof/>
          </w:rPr>
          <w:fldChar w:fldCharType="end"/>
        </w:r>
      </w:ins>
    </w:p>
    <w:p w14:paraId="2BC6ED21" w14:textId="4AC9304D" w:rsidR="0076067E" w:rsidRDefault="0076067E">
      <w:pPr>
        <w:pStyle w:val="TOC2"/>
        <w:rPr>
          <w:ins w:id="71"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ins w:id="72" w:author="Dominique Everaere" w:date="2025-09-08T13:21:00Z" w16du:dateUtc="2025-09-08T11:21:00Z">
        <w:r>
          <w:rPr>
            <w:noProof/>
          </w:rPr>
          <w:t>5.2</w:t>
        </w:r>
        <w:r>
          <w:rPr>
            <w:rFonts w:asciiTheme="minorHAnsi" w:eastAsiaTheme="minorEastAsia" w:hAnsiTheme="minorHAnsi" w:cstheme="minorBidi"/>
            <w:noProof/>
            <w:kern w:val="2"/>
            <w:sz w:val="24"/>
            <w:szCs w:val="24"/>
            <w:lang w:val="en-SE" w:eastAsia="en-SE"/>
            <w14:ligatures w14:val="standardContextual"/>
          </w:rPr>
          <w:tab/>
        </w:r>
        <w:r>
          <w:rPr>
            <w:noProof/>
          </w:rPr>
          <w:t>Band n80 – 35, 45, 50 MHz channel BWs</w:t>
        </w:r>
        <w:r>
          <w:rPr>
            <w:noProof/>
          </w:rPr>
          <w:tab/>
        </w:r>
        <w:r>
          <w:rPr>
            <w:noProof/>
          </w:rPr>
          <w:fldChar w:fldCharType="begin"/>
        </w:r>
        <w:r>
          <w:rPr>
            <w:noProof/>
          </w:rPr>
          <w:instrText xml:space="preserve"> PAGEREF _Toc208230096 \h </w:instrText>
        </w:r>
      </w:ins>
      <w:r>
        <w:rPr>
          <w:noProof/>
        </w:rPr>
      </w:r>
      <w:ins w:id="73" w:author="Dominique Everaere" w:date="2025-09-08T13:21:00Z" w16du:dateUtc="2025-09-08T11:21:00Z">
        <w:r>
          <w:rPr>
            <w:noProof/>
          </w:rPr>
          <w:fldChar w:fldCharType="separate"/>
        </w:r>
        <w:r>
          <w:rPr>
            <w:noProof/>
          </w:rPr>
          <w:t>23</w:t>
        </w:r>
        <w:r>
          <w:rPr>
            <w:noProof/>
          </w:rPr>
          <w:fldChar w:fldCharType="end"/>
        </w:r>
      </w:ins>
    </w:p>
    <w:p w14:paraId="0983E13C" w14:textId="22825FD7" w:rsidR="0076067E" w:rsidRDefault="0076067E">
      <w:pPr>
        <w:pStyle w:val="TOC3"/>
        <w:rPr>
          <w:ins w:id="74"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ins w:id="75" w:author="Dominique Everaere" w:date="2025-09-08T13:21:00Z" w16du:dateUtc="2025-09-08T11:21:00Z">
        <w:r>
          <w:rPr>
            <w:noProof/>
          </w:rPr>
          <w:t>5.2.1</w:t>
        </w:r>
        <w:r>
          <w:rPr>
            <w:rFonts w:asciiTheme="minorHAnsi" w:eastAsiaTheme="minorEastAsia" w:hAnsiTheme="minorHAnsi" w:cstheme="minorBidi"/>
            <w:noProof/>
            <w:kern w:val="2"/>
            <w:sz w:val="24"/>
            <w:szCs w:val="24"/>
            <w:lang w:val="en-SE" w:eastAsia="en-SE"/>
            <w14:ligatures w14:val="standardContextual"/>
          </w:rPr>
          <w:tab/>
        </w:r>
        <w:r>
          <w:rPr>
            <w:noProof/>
          </w:rPr>
          <w:t>System parameters</w:t>
        </w:r>
        <w:r>
          <w:rPr>
            <w:noProof/>
          </w:rPr>
          <w:tab/>
        </w:r>
        <w:r>
          <w:rPr>
            <w:noProof/>
          </w:rPr>
          <w:fldChar w:fldCharType="begin"/>
        </w:r>
        <w:r>
          <w:rPr>
            <w:noProof/>
          </w:rPr>
          <w:instrText xml:space="preserve"> PAGEREF _Toc208230097 \h </w:instrText>
        </w:r>
      </w:ins>
      <w:r>
        <w:rPr>
          <w:noProof/>
        </w:rPr>
      </w:r>
      <w:ins w:id="76" w:author="Dominique Everaere" w:date="2025-09-08T13:21:00Z" w16du:dateUtc="2025-09-08T11:21:00Z">
        <w:r>
          <w:rPr>
            <w:noProof/>
          </w:rPr>
          <w:fldChar w:fldCharType="separate"/>
        </w:r>
        <w:r>
          <w:rPr>
            <w:noProof/>
          </w:rPr>
          <w:t>23</w:t>
        </w:r>
        <w:r>
          <w:rPr>
            <w:noProof/>
          </w:rPr>
          <w:fldChar w:fldCharType="end"/>
        </w:r>
      </w:ins>
    </w:p>
    <w:p w14:paraId="236470E6" w14:textId="60C4858E" w:rsidR="0076067E" w:rsidRDefault="0076067E">
      <w:pPr>
        <w:pStyle w:val="TOC3"/>
        <w:rPr>
          <w:ins w:id="77"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ins w:id="78" w:author="Dominique Everaere" w:date="2025-09-08T13:21:00Z" w16du:dateUtc="2025-09-08T11:21:00Z">
        <w:r w:rsidRPr="00C24115">
          <w:rPr>
            <w:noProof/>
            <w:lang w:val="en-US"/>
          </w:rPr>
          <w:t>5.2.2</w:t>
        </w:r>
        <w:r>
          <w:rPr>
            <w:rFonts w:asciiTheme="minorHAnsi" w:eastAsiaTheme="minorEastAsia" w:hAnsiTheme="minorHAnsi" w:cstheme="minorBidi"/>
            <w:noProof/>
            <w:kern w:val="2"/>
            <w:sz w:val="24"/>
            <w:szCs w:val="24"/>
            <w:lang w:val="en-SE" w:eastAsia="en-SE"/>
            <w14:ligatures w14:val="standardContextual"/>
          </w:rPr>
          <w:tab/>
        </w:r>
        <w:r w:rsidRPr="00C24115">
          <w:rPr>
            <w:noProof/>
            <w:lang w:val="en-US"/>
          </w:rPr>
          <w:t>UE A-MPR</w:t>
        </w:r>
        <w:r>
          <w:rPr>
            <w:noProof/>
          </w:rPr>
          <w:tab/>
        </w:r>
        <w:r>
          <w:rPr>
            <w:noProof/>
          </w:rPr>
          <w:fldChar w:fldCharType="begin"/>
        </w:r>
        <w:r>
          <w:rPr>
            <w:noProof/>
          </w:rPr>
          <w:instrText xml:space="preserve"> PAGEREF _Toc208230098 \h </w:instrText>
        </w:r>
      </w:ins>
      <w:r>
        <w:rPr>
          <w:noProof/>
        </w:rPr>
      </w:r>
      <w:ins w:id="79" w:author="Dominique Everaere" w:date="2025-09-08T13:21:00Z" w16du:dateUtc="2025-09-08T11:21:00Z">
        <w:r>
          <w:rPr>
            <w:noProof/>
          </w:rPr>
          <w:fldChar w:fldCharType="separate"/>
        </w:r>
        <w:r>
          <w:rPr>
            <w:noProof/>
          </w:rPr>
          <w:t>23</w:t>
        </w:r>
        <w:r>
          <w:rPr>
            <w:noProof/>
          </w:rPr>
          <w:fldChar w:fldCharType="end"/>
        </w:r>
      </w:ins>
    </w:p>
    <w:p w14:paraId="5F4BE093" w14:textId="55DD6F20" w:rsidR="0076067E" w:rsidRDefault="0076067E">
      <w:pPr>
        <w:pStyle w:val="TOC3"/>
        <w:rPr>
          <w:ins w:id="80"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ins w:id="81" w:author="Dominique Everaere" w:date="2025-09-08T13:21:00Z" w16du:dateUtc="2025-09-08T11:21:00Z">
        <w:r w:rsidRPr="00C24115">
          <w:rPr>
            <w:noProof/>
            <w:lang w:val="en-US"/>
          </w:rPr>
          <w:t>5.2.3</w:t>
        </w:r>
        <w:r>
          <w:rPr>
            <w:rFonts w:asciiTheme="minorHAnsi" w:eastAsiaTheme="minorEastAsia" w:hAnsiTheme="minorHAnsi" w:cstheme="minorBidi"/>
            <w:noProof/>
            <w:kern w:val="2"/>
            <w:sz w:val="24"/>
            <w:szCs w:val="24"/>
            <w:lang w:val="en-SE" w:eastAsia="en-SE"/>
            <w14:ligatures w14:val="standardContextual"/>
          </w:rPr>
          <w:tab/>
        </w:r>
        <w:r w:rsidRPr="00C24115">
          <w:rPr>
            <w:noProof/>
            <w:lang w:val="en-US"/>
          </w:rPr>
          <w:t>UE REFSENS</w:t>
        </w:r>
        <w:r>
          <w:rPr>
            <w:noProof/>
          </w:rPr>
          <w:tab/>
        </w:r>
        <w:r>
          <w:rPr>
            <w:noProof/>
          </w:rPr>
          <w:fldChar w:fldCharType="begin"/>
        </w:r>
        <w:r>
          <w:rPr>
            <w:noProof/>
          </w:rPr>
          <w:instrText xml:space="preserve"> PAGEREF _Toc208230099 \h </w:instrText>
        </w:r>
      </w:ins>
      <w:r>
        <w:rPr>
          <w:noProof/>
        </w:rPr>
      </w:r>
      <w:ins w:id="82" w:author="Dominique Everaere" w:date="2025-09-08T13:21:00Z" w16du:dateUtc="2025-09-08T11:21:00Z">
        <w:r>
          <w:rPr>
            <w:noProof/>
          </w:rPr>
          <w:fldChar w:fldCharType="separate"/>
        </w:r>
        <w:r>
          <w:rPr>
            <w:noProof/>
          </w:rPr>
          <w:t>23</w:t>
        </w:r>
        <w:r>
          <w:rPr>
            <w:noProof/>
          </w:rPr>
          <w:fldChar w:fldCharType="end"/>
        </w:r>
      </w:ins>
    </w:p>
    <w:p w14:paraId="7CF34A01" w14:textId="49781500" w:rsidR="0076067E" w:rsidRDefault="0076067E">
      <w:pPr>
        <w:pStyle w:val="TOC3"/>
        <w:rPr>
          <w:ins w:id="83"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ins w:id="84" w:author="Dominique Everaere" w:date="2025-09-08T13:21:00Z" w16du:dateUtc="2025-09-08T11:21:00Z">
        <w:r>
          <w:rPr>
            <w:noProof/>
          </w:rPr>
          <w:t>5.2.4</w:t>
        </w:r>
        <w:r>
          <w:rPr>
            <w:rFonts w:asciiTheme="minorHAnsi" w:eastAsiaTheme="minorEastAsia" w:hAnsiTheme="minorHAnsi" w:cstheme="minorBidi"/>
            <w:noProof/>
            <w:kern w:val="2"/>
            <w:sz w:val="24"/>
            <w:szCs w:val="24"/>
            <w:lang w:val="en-SE" w:eastAsia="en-SE"/>
            <w14:ligatures w14:val="standardContextual"/>
          </w:rPr>
          <w:tab/>
        </w:r>
        <w:r>
          <w:rPr>
            <w:noProof/>
          </w:rPr>
          <w:t>Other</w:t>
        </w:r>
        <w:r>
          <w:rPr>
            <w:noProof/>
          </w:rPr>
          <w:tab/>
        </w:r>
        <w:r>
          <w:rPr>
            <w:noProof/>
          </w:rPr>
          <w:fldChar w:fldCharType="begin"/>
        </w:r>
        <w:r>
          <w:rPr>
            <w:noProof/>
          </w:rPr>
          <w:instrText xml:space="preserve"> PAGEREF _Toc208230100 \h </w:instrText>
        </w:r>
      </w:ins>
      <w:r>
        <w:rPr>
          <w:noProof/>
        </w:rPr>
      </w:r>
      <w:ins w:id="85" w:author="Dominique Everaere" w:date="2025-09-08T13:21:00Z" w16du:dateUtc="2025-09-08T11:21:00Z">
        <w:r>
          <w:rPr>
            <w:noProof/>
          </w:rPr>
          <w:fldChar w:fldCharType="separate"/>
        </w:r>
        <w:r>
          <w:rPr>
            <w:noProof/>
          </w:rPr>
          <w:t>23</w:t>
        </w:r>
        <w:r>
          <w:rPr>
            <w:noProof/>
          </w:rPr>
          <w:fldChar w:fldCharType="end"/>
        </w:r>
      </w:ins>
    </w:p>
    <w:p w14:paraId="1C6B0A11" w14:textId="59E58F9F" w:rsidR="0076067E" w:rsidRDefault="0076067E">
      <w:pPr>
        <w:pStyle w:val="TOC2"/>
        <w:rPr>
          <w:ins w:id="86"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ins w:id="87" w:author="Dominique Everaere" w:date="2025-09-08T13:21:00Z" w16du:dateUtc="2025-09-08T11:21:00Z">
        <w:r>
          <w:rPr>
            <w:noProof/>
          </w:rPr>
          <w:t>5.3</w:t>
        </w:r>
        <w:r>
          <w:rPr>
            <w:rFonts w:asciiTheme="minorHAnsi" w:eastAsiaTheme="minorEastAsia" w:hAnsiTheme="minorHAnsi" w:cstheme="minorBidi"/>
            <w:noProof/>
            <w:kern w:val="2"/>
            <w:sz w:val="24"/>
            <w:szCs w:val="24"/>
            <w:lang w:val="en-SE" w:eastAsia="en-SE"/>
            <w14:ligatures w14:val="standardContextual"/>
          </w:rPr>
          <w:tab/>
        </w:r>
        <w:r>
          <w:rPr>
            <w:noProof/>
          </w:rPr>
          <w:t>Band n84 – 45 MHz channel BW</w:t>
        </w:r>
        <w:r>
          <w:rPr>
            <w:noProof/>
          </w:rPr>
          <w:tab/>
        </w:r>
        <w:r>
          <w:rPr>
            <w:noProof/>
          </w:rPr>
          <w:fldChar w:fldCharType="begin"/>
        </w:r>
        <w:r>
          <w:rPr>
            <w:noProof/>
          </w:rPr>
          <w:instrText xml:space="preserve"> PAGEREF _Toc208230101 \h </w:instrText>
        </w:r>
      </w:ins>
      <w:r>
        <w:rPr>
          <w:noProof/>
        </w:rPr>
      </w:r>
      <w:ins w:id="88" w:author="Dominique Everaere" w:date="2025-09-08T13:21:00Z" w16du:dateUtc="2025-09-08T11:21:00Z">
        <w:r>
          <w:rPr>
            <w:noProof/>
          </w:rPr>
          <w:fldChar w:fldCharType="separate"/>
        </w:r>
        <w:r>
          <w:rPr>
            <w:noProof/>
          </w:rPr>
          <w:t>23</w:t>
        </w:r>
        <w:r>
          <w:rPr>
            <w:noProof/>
          </w:rPr>
          <w:fldChar w:fldCharType="end"/>
        </w:r>
      </w:ins>
    </w:p>
    <w:p w14:paraId="516DF1D6" w14:textId="29540CDC" w:rsidR="0076067E" w:rsidRDefault="0076067E">
      <w:pPr>
        <w:pStyle w:val="TOC3"/>
        <w:rPr>
          <w:ins w:id="89"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ins w:id="90" w:author="Dominique Everaere" w:date="2025-09-08T13:21:00Z" w16du:dateUtc="2025-09-08T11:21:00Z">
        <w:r>
          <w:rPr>
            <w:noProof/>
          </w:rPr>
          <w:t>5.3.1</w:t>
        </w:r>
        <w:r>
          <w:rPr>
            <w:rFonts w:asciiTheme="minorHAnsi" w:eastAsiaTheme="minorEastAsia" w:hAnsiTheme="minorHAnsi" w:cstheme="minorBidi"/>
            <w:noProof/>
            <w:kern w:val="2"/>
            <w:sz w:val="24"/>
            <w:szCs w:val="24"/>
            <w:lang w:val="en-SE" w:eastAsia="en-SE"/>
            <w14:ligatures w14:val="standardContextual"/>
          </w:rPr>
          <w:tab/>
        </w:r>
        <w:r>
          <w:rPr>
            <w:noProof/>
          </w:rPr>
          <w:t>System parameters</w:t>
        </w:r>
        <w:r>
          <w:rPr>
            <w:noProof/>
          </w:rPr>
          <w:tab/>
        </w:r>
        <w:r>
          <w:rPr>
            <w:noProof/>
          </w:rPr>
          <w:fldChar w:fldCharType="begin"/>
        </w:r>
        <w:r>
          <w:rPr>
            <w:noProof/>
          </w:rPr>
          <w:instrText xml:space="preserve"> PAGEREF _Toc208230102 \h </w:instrText>
        </w:r>
      </w:ins>
      <w:r>
        <w:rPr>
          <w:noProof/>
        </w:rPr>
      </w:r>
      <w:ins w:id="91" w:author="Dominique Everaere" w:date="2025-09-08T13:21:00Z" w16du:dateUtc="2025-09-08T11:21:00Z">
        <w:r>
          <w:rPr>
            <w:noProof/>
          </w:rPr>
          <w:fldChar w:fldCharType="separate"/>
        </w:r>
        <w:r>
          <w:rPr>
            <w:noProof/>
          </w:rPr>
          <w:t>23</w:t>
        </w:r>
        <w:r>
          <w:rPr>
            <w:noProof/>
          </w:rPr>
          <w:fldChar w:fldCharType="end"/>
        </w:r>
      </w:ins>
    </w:p>
    <w:p w14:paraId="01E37969" w14:textId="3BB42341" w:rsidR="0076067E" w:rsidRDefault="0076067E">
      <w:pPr>
        <w:pStyle w:val="TOC3"/>
        <w:rPr>
          <w:ins w:id="92"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ins w:id="93" w:author="Dominique Everaere" w:date="2025-09-08T13:21:00Z" w16du:dateUtc="2025-09-08T11:21:00Z">
        <w:r w:rsidRPr="00C24115">
          <w:rPr>
            <w:noProof/>
            <w:lang w:val="en-US"/>
          </w:rPr>
          <w:t>5.3.2</w:t>
        </w:r>
        <w:r>
          <w:rPr>
            <w:rFonts w:asciiTheme="minorHAnsi" w:eastAsiaTheme="minorEastAsia" w:hAnsiTheme="minorHAnsi" w:cstheme="minorBidi"/>
            <w:noProof/>
            <w:kern w:val="2"/>
            <w:sz w:val="24"/>
            <w:szCs w:val="24"/>
            <w:lang w:val="en-SE" w:eastAsia="en-SE"/>
            <w14:ligatures w14:val="standardContextual"/>
          </w:rPr>
          <w:tab/>
        </w:r>
        <w:r w:rsidRPr="00C24115">
          <w:rPr>
            <w:noProof/>
            <w:lang w:val="en-US"/>
          </w:rPr>
          <w:t>UE A-MPR</w:t>
        </w:r>
        <w:r>
          <w:rPr>
            <w:noProof/>
          </w:rPr>
          <w:tab/>
        </w:r>
        <w:r>
          <w:rPr>
            <w:noProof/>
          </w:rPr>
          <w:fldChar w:fldCharType="begin"/>
        </w:r>
        <w:r>
          <w:rPr>
            <w:noProof/>
          </w:rPr>
          <w:instrText xml:space="preserve"> PAGEREF _Toc208230103 \h </w:instrText>
        </w:r>
      </w:ins>
      <w:r>
        <w:rPr>
          <w:noProof/>
        </w:rPr>
      </w:r>
      <w:ins w:id="94" w:author="Dominique Everaere" w:date="2025-09-08T13:21:00Z" w16du:dateUtc="2025-09-08T11:21:00Z">
        <w:r>
          <w:rPr>
            <w:noProof/>
          </w:rPr>
          <w:fldChar w:fldCharType="separate"/>
        </w:r>
        <w:r>
          <w:rPr>
            <w:noProof/>
          </w:rPr>
          <w:t>23</w:t>
        </w:r>
        <w:r>
          <w:rPr>
            <w:noProof/>
          </w:rPr>
          <w:fldChar w:fldCharType="end"/>
        </w:r>
      </w:ins>
    </w:p>
    <w:p w14:paraId="0EB55C62" w14:textId="46B618D0" w:rsidR="0076067E" w:rsidRDefault="0076067E">
      <w:pPr>
        <w:pStyle w:val="TOC3"/>
        <w:rPr>
          <w:ins w:id="95"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ins w:id="96" w:author="Dominique Everaere" w:date="2025-09-08T13:21:00Z" w16du:dateUtc="2025-09-08T11:21:00Z">
        <w:r w:rsidRPr="00C24115">
          <w:rPr>
            <w:noProof/>
            <w:lang w:val="en-US"/>
          </w:rPr>
          <w:t>5.3.3</w:t>
        </w:r>
        <w:r>
          <w:rPr>
            <w:rFonts w:asciiTheme="minorHAnsi" w:eastAsiaTheme="minorEastAsia" w:hAnsiTheme="minorHAnsi" w:cstheme="minorBidi"/>
            <w:noProof/>
            <w:kern w:val="2"/>
            <w:sz w:val="24"/>
            <w:szCs w:val="24"/>
            <w:lang w:val="en-SE" w:eastAsia="en-SE"/>
            <w14:ligatures w14:val="standardContextual"/>
          </w:rPr>
          <w:tab/>
        </w:r>
        <w:r w:rsidRPr="00C24115">
          <w:rPr>
            <w:noProof/>
            <w:lang w:val="en-US"/>
          </w:rPr>
          <w:t>UE REFSENS</w:t>
        </w:r>
        <w:r>
          <w:rPr>
            <w:noProof/>
          </w:rPr>
          <w:tab/>
        </w:r>
        <w:r>
          <w:rPr>
            <w:noProof/>
          </w:rPr>
          <w:fldChar w:fldCharType="begin"/>
        </w:r>
        <w:r>
          <w:rPr>
            <w:noProof/>
          </w:rPr>
          <w:instrText xml:space="preserve"> PAGEREF _Toc208230104 \h </w:instrText>
        </w:r>
      </w:ins>
      <w:r>
        <w:rPr>
          <w:noProof/>
        </w:rPr>
      </w:r>
      <w:ins w:id="97" w:author="Dominique Everaere" w:date="2025-09-08T13:21:00Z" w16du:dateUtc="2025-09-08T11:21:00Z">
        <w:r>
          <w:rPr>
            <w:noProof/>
          </w:rPr>
          <w:fldChar w:fldCharType="separate"/>
        </w:r>
        <w:r>
          <w:rPr>
            <w:noProof/>
          </w:rPr>
          <w:t>23</w:t>
        </w:r>
        <w:r>
          <w:rPr>
            <w:noProof/>
          </w:rPr>
          <w:fldChar w:fldCharType="end"/>
        </w:r>
      </w:ins>
    </w:p>
    <w:p w14:paraId="5EA5C7A9" w14:textId="621E0C58" w:rsidR="0076067E" w:rsidRDefault="0076067E">
      <w:pPr>
        <w:pStyle w:val="TOC3"/>
        <w:rPr>
          <w:ins w:id="98"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ins w:id="99" w:author="Dominique Everaere" w:date="2025-09-08T13:21:00Z" w16du:dateUtc="2025-09-08T11:21:00Z">
        <w:r>
          <w:rPr>
            <w:noProof/>
          </w:rPr>
          <w:t>5.3.4</w:t>
        </w:r>
        <w:r>
          <w:rPr>
            <w:rFonts w:asciiTheme="minorHAnsi" w:eastAsiaTheme="minorEastAsia" w:hAnsiTheme="minorHAnsi" w:cstheme="minorBidi"/>
            <w:noProof/>
            <w:kern w:val="2"/>
            <w:sz w:val="24"/>
            <w:szCs w:val="24"/>
            <w:lang w:val="en-SE" w:eastAsia="en-SE"/>
            <w14:ligatures w14:val="standardContextual"/>
          </w:rPr>
          <w:tab/>
        </w:r>
        <w:r>
          <w:rPr>
            <w:noProof/>
          </w:rPr>
          <w:t>Other</w:t>
        </w:r>
        <w:r>
          <w:rPr>
            <w:noProof/>
          </w:rPr>
          <w:tab/>
        </w:r>
        <w:r>
          <w:rPr>
            <w:noProof/>
          </w:rPr>
          <w:fldChar w:fldCharType="begin"/>
        </w:r>
        <w:r>
          <w:rPr>
            <w:noProof/>
          </w:rPr>
          <w:instrText xml:space="preserve"> PAGEREF _Toc208230105 \h </w:instrText>
        </w:r>
      </w:ins>
      <w:r>
        <w:rPr>
          <w:noProof/>
        </w:rPr>
      </w:r>
      <w:ins w:id="100" w:author="Dominique Everaere" w:date="2025-09-08T13:21:00Z" w16du:dateUtc="2025-09-08T11:21:00Z">
        <w:r>
          <w:rPr>
            <w:noProof/>
          </w:rPr>
          <w:fldChar w:fldCharType="separate"/>
        </w:r>
        <w:r>
          <w:rPr>
            <w:noProof/>
          </w:rPr>
          <w:t>23</w:t>
        </w:r>
        <w:r>
          <w:rPr>
            <w:noProof/>
          </w:rPr>
          <w:fldChar w:fldCharType="end"/>
        </w:r>
      </w:ins>
    </w:p>
    <w:p w14:paraId="18E987BF" w14:textId="7F08753F" w:rsidR="0076067E" w:rsidRDefault="0076067E">
      <w:pPr>
        <w:pStyle w:val="TOC8"/>
        <w:rPr>
          <w:ins w:id="101" w:author="Dominique Everaere" w:date="2025-09-08T13:21:00Z" w16du:dateUtc="2025-09-08T11:21:00Z"/>
          <w:rFonts w:asciiTheme="minorHAnsi" w:eastAsiaTheme="minorEastAsia" w:hAnsiTheme="minorHAnsi" w:cstheme="minorBidi"/>
          <w:b w:val="0"/>
          <w:noProof/>
          <w:kern w:val="2"/>
          <w:sz w:val="24"/>
          <w:szCs w:val="24"/>
          <w:lang w:val="en-SE" w:eastAsia="en-SE"/>
          <w14:ligatures w14:val="standardContextual"/>
        </w:rPr>
      </w:pPr>
      <w:ins w:id="102" w:author="Dominique Everaere" w:date="2025-09-08T13:21:00Z" w16du:dateUtc="2025-09-08T11:21:00Z">
        <w:r>
          <w:rPr>
            <w:noProof/>
          </w:rPr>
          <w:t>Annex A (informative): Change history</w:t>
        </w:r>
        <w:r>
          <w:rPr>
            <w:noProof/>
          </w:rPr>
          <w:tab/>
        </w:r>
        <w:r>
          <w:rPr>
            <w:noProof/>
          </w:rPr>
          <w:fldChar w:fldCharType="begin"/>
        </w:r>
        <w:r>
          <w:rPr>
            <w:noProof/>
          </w:rPr>
          <w:instrText xml:space="preserve"> PAGEREF _Toc208230106 \h </w:instrText>
        </w:r>
      </w:ins>
      <w:r>
        <w:rPr>
          <w:noProof/>
        </w:rPr>
      </w:r>
      <w:ins w:id="103" w:author="Dominique Everaere" w:date="2025-09-08T13:21:00Z" w16du:dateUtc="2025-09-08T11:21:00Z">
        <w:r>
          <w:rPr>
            <w:noProof/>
          </w:rPr>
          <w:fldChar w:fldCharType="separate"/>
        </w:r>
        <w:r>
          <w:rPr>
            <w:noProof/>
          </w:rPr>
          <w:t>25</w:t>
        </w:r>
        <w:r>
          <w:rPr>
            <w:noProof/>
          </w:rPr>
          <w:fldChar w:fldCharType="end"/>
        </w:r>
      </w:ins>
    </w:p>
    <w:p w14:paraId="0686A60C" w14:textId="52096CB3" w:rsidR="004A548D" w:rsidDel="0076067E" w:rsidRDefault="004A548D">
      <w:pPr>
        <w:pStyle w:val="TOC1"/>
        <w:rPr>
          <w:del w:id="104" w:author="Dominique Everaere" w:date="2025-09-08T13:21:00Z" w16du:dateUtc="2025-09-08T11:21:00Z"/>
          <w:rFonts w:asciiTheme="minorHAnsi" w:eastAsiaTheme="minorEastAsia" w:hAnsiTheme="minorHAnsi" w:cstheme="minorBidi"/>
          <w:noProof/>
          <w:kern w:val="2"/>
          <w:sz w:val="24"/>
          <w:szCs w:val="24"/>
          <w14:ligatures w14:val="standardContextual"/>
        </w:rPr>
      </w:pPr>
      <w:del w:id="105" w:author="Dominique Everaere" w:date="2025-09-08T13:21:00Z" w16du:dateUtc="2025-09-08T11:21:00Z">
        <w:r w:rsidDel="0076067E">
          <w:rPr>
            <w:noProof/>
          </w:rPr>
          <w:delText>Foreword</w:delText>
        </w:r>
        <w:r w:rsidDel="0076067E">
          <w:rPr>
            <w:noProof/>
          </w:rPr>
          <w:tab/>
          <w:delText>5</w:delText>
        </w:r>
      </w:del>
    </w:p>
    <w:p w14:paraId="769CC60A" w14:textId="22C9A3DF" w:rsidR="004A548D" w:rsidDel="0076067E" w:rsidRDefault="004A548D">
      <w:pPr>
        <w:pStyle w:val="TOC1"/>
        <w:rPr>
          <w:del w:id="106" w:author="Dominique Everaere" w:date="2025-09-08T13:21:00Z" w16du:dateUtc="2025-09-08T11:21:00Z"/>
          <w:rFonts w:asciiTheme="minorHAnsi" w:eastAsiaTheme="minorEastAsia" w:hAnsiTheme="minorHAnsi" w:cstheme="minorBidi"/>
          <w:noProof/>
          <w:kern w:val="2"/>
          <w:sz w:val="24"/>
          <w:szCs w:val="24"/>
          <w14:ligatures w14:val="standardContextual"/>
        </w:rPr>
      </w:pPr>
      <w:del w:id="107" w:author="Dominique Everaere" w:date="2025-09-08T13:21:00Z" w16du:dateUtc="2025-09-08T11:21:00Z">
        <w:r w:rsidDel="0076067E">
          <w:rPr>
            <w:noProof/>
          </w:rPr>
          <w:delText>1</w:delText>
        </w:r>
        <w:r w:rsidDel="0076067E">
          <w:rPr>
            <w:rFonts w:asciiTheme="minorHAnsi" w:eastAsiaTheme="minorEastAsia" w:hAnsiTheme="minorHAnsi" w:cstheme="minorBidi"/>
            <w:noProof/>
            <w:kern w:val="2"/>
            <w:sz w:val="24"/>
            <w:szCs w:val="24"/>
            <w14:ligatures w14:val="standardContextual"/>
          </w:rPr>
          <w:tab/>
        </w:r>
        <w:r w:rsidDel="0076067E">
          <w:rPr>
            <w:noProof/>
          </w:rPr>
          <w:delText>Scope</w:delText>
        </w:r>
        <w:r w:rsidDel="0076067E">
          <w:rPr>
            <w:noProof/>
          </w:rPr>
          <w:tab/>
          <w:delText>6</w:delText>
        </w:r>
      </w:del>
    </w:p>
    <w:p w14:paraId="776669DC" w14:textId="08FFC5C6" w:rsidR="004A548D" w:rsidDel="0076067E" w:rsidRDefault="004A548D">
      <w:pPr>
        <w:pStyle w:val="TOC1"/>
        <w:rPr>
          <w:del w:id="108" w:author="Dominique Everaere" w:date="2025-09-08T13:21:00Z" w16du:dateUtc="2025-09-08T11:21:00Z"/>
          <w:rFonts w:asciiTheme="minorHAnsi" w:eastAsiaTheme="minorEastAsia" w:hAnsiTheme="minorHAnsi" w:cstheme="minorBidi"/>
          <w:noProof/>
          <w:kern w:val="2"/>
          <w:sz w:val="24"/>
          <w:szCs w:val="24"/>
          <w14:ligatures w14:val="standardContextual"/>
        </w:rPr>
      </w:pPr>
      <w:del w:id="109" w:author="Dominique Everaere" w:date="2025-09-08T13:21:00Z" w16du:dateUtc="2025-09-08T11:21:00Z">
        <w:r w:rsidDel="0076067E">
          <w:rPr>
            <w:noProof/>
          </w:rPr>
          <w:delText>2</w:delText>
        </w:r>
        <w:r w:rsidDel="0076067E">
          <w:rPr>
            <w:rFonts w:asciiTheme="minorHAnsi" w:eastAsiaTheme="minorEastAsia" w:hAnsiTheme="minorHAnsi" w:cstheme="minorBidi"/>
            <w:noProof/>
            <w:kern w:val="2"/>
            <w:sz w:val="24"/>
            <w:szCs w:val="24"/>
            <w14:ligatures w14:val="standardContextual"/>
          </w:rPr>
          <w:tab/>
        </w:r>
        <w:r w:rsidDel="0076067E">
          <w:rPr>
            <w:noProof/>
          </w:rPr>
          <w:delText>References</w:delText>
        </w:r>
        <w:r w:rsidDel="0076067E">
          <w:rPr>
            <w:noProof/>
          </w:rPr>
          <w:tab/>
          <w:delText>6</w:delText>
        </w:r>
      </w:del>
    </w:p>
    <w:p w14:paraId="2EF8236B" w14:textId="404D7F90" w:rsidR="004A548D" w:rsidDel="0076067E" w:rsidRDefault="004A548D">
      <w:pPr>
        <w:pStyle w:val="TOC1"/>
        <w:rPr>
          <w:del w:id="110" w:author="Dominique Everaere" w:date="2025-09-08T13:21:00Z" w16du:dateUtc="2025-09-08T11:21:00Z"/>
          <w:rFonts w:asciiTheme="minorHAnsi" w:eastAsiaTheme="minorEastAsia" w:hAnsiTheme="minorHAnsi" w:cstheme="minorBidi"/>
          <w:noProof/>
          <w:kern w:val="2"/>
          <w:sz w:val="24"/>
          <w:szCs w:val="24"/>
          <w14:ligatures w14:val="standardContextual"/>
        </w:rPr>
      </w:pPr>
      <w:del w:id="111" w:author="Dominique Everaere" w:date="2025-09-08T13:21:00Z" w16du:dateUtc="2025-09-08T11:21:00Z">
        <w:r w:rsidDel="0076067E">
          <w:rPr>
            <w:noProof/>
          </w:rPr>
          <w:delText>3</w:delText>
        </w:r>
        <w:r w:rsidDel="0076067E">
          <w:rPr>
            <w:rFonts w:asciiTheme="minorHAnsi" w:eastAsiaTheme="minorEastAsia" w:hAnsiTheme="minorHAnsi" w:cstheme="minorBidi"/>
            <w:noProof/>
            <w:kern w:val="2"/>
            <w:sz w:val="24"/>
            <w:szCs w:val="24"/>
            <w14:ligatures w14:val="standardContextual"/>
          </w:rPr>
          <w:tab/>
        </w:r>
        <w:r w:rsidDel="0076067E">
          <w:rPr>
            <w:noProof/>
          </w:rPr>
          <w:delText>Definitions of terms, symbols and abbreviations</w:delText>
        </w:r>
        <w:r w:rsidDel="0076067E">
          <w:rPr>
            <w:noProof/>
          </w:rPr>
          <w:tab/>
          <w:delText>7</w:delText>
        </w:r>
      </w:del>
    </w:p>
    <w:p w14:paraId="00739B83" w14:textId="20608CBE" w:rsidR="004A548D" w:rsidDel="0076067E" w:rsidRDefault="004A548D">
      <w:pPr>
        <w:pStyle w:val="TOC2"/>
        <w:rPr>
          <w:del w:id="112" w:author="Dominique Everaere" w:date="2025-09-08T13:21:00Z" w16du:dateUtc="2025-09-08T11:21:00Z"/>
          <w:rFonts w:asciiTheme="minorHAnsi" w:eastAsiaTheme="minorEastAsia" w:hAnsiTheme="minorHAnsi" w:cstheme="minorBidi"/>
          <w:noProof/>
          <w:kern w:val="2"/>
          <w:sz w:val="24"/>
          <w:szCs w:val="24"/>
          <w14:ligatures w14:val="standardContextual"/>
        </w:rPr>
      </w:pPr>
      <w:del w:id="113" w:author="Dominique Everaere" w:date="2025-09-08T13:21:00Z" w16du:dateUtc="2025-09-08T11:21:00Z">
        <w:r w:rsidDel="0076067E">
          <w:rPr>
            <w:noProof/>
          </w:rPr>
          <w:delText>3.1</w:delText>
        </w:r>
        <w:r w:rsidDel="0076067E">
          <w:rPr>
            <w:rFonts w:asciiTheme="minorHAnsi" w:eastAsiaTheme="minorEastAsia" w:hAnsiTheme="minorHAnsi" w:cstheme="minorBidi"/>
            <w:noProof/>
            <w:kern w:val="2"/>
            <w:sz w:val="24"/>
            <w:szCs w:val="24"/>
            <w14:ligatures w14:val="standardContextual"/>
          </w:rPr>
          <w:tab/>
        </w:r>
        <w:r w:rsidDel="0076067E">
          <w:rPr>
            <w:noProof/>
          </w:rPr>
          <w:delText>Terms</w:delText>
        </w:r>
        <w:r w:rsidDel="0076067E">
          <w:rPr>
            <w:noProof/>
          </w:rPr>
          <w:tab/>
          <w:delText>7</w:delText>
        </w:r>
      </w:del>
    </w:p>
    <w:p w14:paraId="6E21A9AF" w14:textId="41DFD512" w:rsidR="004A548D" w:rsidDel="0076067E" w:rsidRDefault="004A548D">
      <w:pPr>
        <w:pStyle w:val="TOC2"/>
        <w:rPr>
          <w:del w:id="114" w:author="Dominique Everaere" w:date="2025-09-08T13:21:00Z" w16du:dateUtc="2025-09-08T11:21:00Z"/>
          <w:rFonts w:asciiTheme="minorHAnsi" w:eastAsiaTheme="minorEastAsia" w:hAnsiTheme="minorHAnsi" w:cstheme="minorBidi"/>
          <w:noProof/>
          <w:kern w:val="2"/>
          <w:sz w:val="24"/>
          <w:szCs w:val="24"/>
          <w14:ligatures w14:val="standardContextual"/>
        </w:rPr>
      </w:pPr>
      <w:del w:id="115" w:author="Dominique Everaere" w:date="2025-09-08T13:21:00Z" w16du:dateUtc="2025-09-08T11:21:00Z">
        <w:r w:rsidDel="0076067E">
          <w:rPr>
            <w:noProof/>
          </w:rPr>
          <w:delText>3.2</w:delText>
        </w:r>
        <w:r w:rsidDel="0076067E">
          <w:rPr>
            <w:rFonts w:asciiTheme="minorHAnsi" w:eastAsiaTheme="minorEastAsia" w:hAnsiTheme="minorHAnsi" w:cstheme="minorBidi"/>
            <w:noProof/>
            <w:kern w:val="2"/>
            <w:sz w:val="24"/>
            <w:szCs w:val="24"/>
            <w14:ligatures w14:val="standardContextual"/>
          </w:rPr>
          <w:tab/>
        </w:r>
        <w:r w:rsidDel="0076067E">
          <w:rPr>
            <w:noProof/>
          </w:rPr>
          <w:delText>Symbols</w:delText>
        </w:r>
        <w:r w:rsidDel="0076067E">
          <w:rPr>
            <w:noProof/>
          </w:rPr>
          <w:tab/>
          <w:delText>7</w:delText>
        </w:r>
      </w:del>
    </w:p>
    <w:p w14:paraId="1C778827" w14:textId="2493C58C" w:rsidR="004A548D" w:rsidDel="0076067E" w:rsidRDefault="004A548D">
      <w:pPr>
        <w:pStyle w:val="TOC2"/>
        <w:rPr>
          <w:del w:id="116" w:author="Dominique Everaere" w:date="2025-09-08T13:21:00Z" w16du:dateUtc="2025-09-08T11:21:00Z"/>
          <w:rFonts w:asciiTheme="minorHAnsi" w:eastAsiaTheme="minorEastAsia" w:hAnsiTheme="minorHAnsi" w:cstheme="minorBidi"/>
          <w:noProof/>
          <w:kern w:val="2"/>
          <w:sz w:val="24"/>
          <w:szCs w:val="24"/>
          <w14:ligatures w14:val="standardContextual"/>
        </w:rPr>
      </w:pPr>
      <w:del w:id="117" w:author="Dominique Everaere" w:date="2025-09-08T13:21:00Z" w16du:dateUtc="2025-09-08T11:21:00Z">
        <w:r w:rsidDel="0076067E">
          <w:rPr>
            <w:noProof/>
          </w:rPr>
          <w:delText>3.3</w:delText>
        </w:r>
        <w:r w:rsidDel="0076067E">
          <w:rPr>
            <w:rFonts w:asciiTheme="minorHAnsi" w:eastAsiaTheme="minorEastAsia" w:hAnsiTheme="minorHAnsi" w:cstheme="minorBidi"/>
            <w:noProof/>
            <w:kern w:val="2"/>
            <w:sz w:val="24"/>
            <w:szCs w:val="24"/>
            <w14:ligatures w14:val="standardContextual"/>
          </w:rPr>
          <w:tab/>
        </w:r>
        <w:r w:rsidDel="0076067E">
          <w:rPr>
            <w:noProof/>
          </w:rPr>
          <w:delText>Abbreviations</w:delText>
        </w:r>
        <w:r w:rsidDel="0076067E">
          <w:rPr>
            <w:noProof/>
          </w:rPr>
          <w:tab/>
          <w:delText>7</w:delText>
        </w:r>
      </w:del>
    </w:p>
    <w:p w14:paraId="30AEFCA3" w14:textId="0BD23B94" w:rsidR="004A548D" w:rsidDel="0076067E" w:rsidRDefault="004A548D">
      <w:pPr>
        <w:pStyle w:val="TOC1"/>
        <w:rPr>
          <w:del w:id="118" w:author="Dominique Everaere" w:date="2025-09-08T13:21:00Z" w16du:dateUtc="2025-09-08T11:21:00Z"/>
          <w:rFonts w:asciiTheme="minorHAnsi" w:eastAsiaTheme="minorEastAsia" w:hAnsiTheme="minorHAnsi" w:cstheme="minorBidi"/>
          <w:noProof/>
          <w:kern w:val="2"/>
          <w:sz w:val="24"/>
          <w:szCs w:val="24"/>
          <w14:ligatures w14:val="standardContextual"/>
        </w:rPr>
      </w:pPr>
      <w:del w:id="119" w:author="Dominique Everaere" w:date="2025-09-08T13:21:00Z" w16du:dateUtc="2025-09-08T11:21:00Z">
        <w:r w:rsidDel="0076067E">
          <w:rPr>
            <w:noProof/>
          </w:rPr>
          <w:delText>4</w:delText>
        </w:r>
        <w:r w:rsidDel="0076067E">
          <w:rPr>
            <w:rFonts w:asciiTheme="minorHAnsi" w:eastAsiaTheme="minorEastAsia" w:hAnsiTheme="minorHAnsi" w:cstheme="minorBidi"/>
            <w:noProof/>
            <w:kern w:val="2"/>
            <w:sz w:val="24"/>
            <w:szCs w:val="24"/>
            <w14:ligatures w14:val="standardContextual"/>
          </w:rPr>
          <w:tab/>
        </w:r>
        <w:r w:rsidDel="0076067E">
          <w:rPr>
            <w:noProof/>
          </w:rPr>
          <w:delText>Background</w:delText>
        </w:r>
        <w:r w:rsidDel="0076067E">
          <w:rPr>
            <w:noProof/>
          </w:rPr>
          <w:tab/>
          <w:delText>7</w:delText>
        </w:r>
      </w:del>
    </w:p>
    <w:p w14:paraId="441EC318" w14:textId="5D30EEAB" w:rsidR="004A548D" w:rsidDel="0076067E" w:rsidRDefault="004A548D">
      <w:pPr>
        <w:pStyle w:val="TOC2"/>
        <w:rPr>
          <w:del w:id="120" w:author="Dominique Everaere" w:date="2025-09-08T13:21:00Z" w16du:dateUtc="2025-09-08T11:21:00Z"/>
          <w:rFonts w:asciiTheme="minorHAnsi" w:eastAsiaTheme="minorEastAsia" w:hAnsiTheme="minorHAnsi" w:cstheme="minorBidi"/>
          <w:noProof/>
          <w:kern w:val="2"/>
          <w:sz w:val="24"/>
          <w:szCs w:val="24"/>
          <w14:ligatures w14:val="standardContextual"/>
        </w:rPr>
      </w:pPr>
      <w:del w:id="121" w:author="Dominique Everaere" w:date="2025-09-08T13:21:00Z" w16du:dateUtc="2025-09-08T11:21:00Z">
        <w:r w:rsidDel="0076067E">
          <w:rPr>
            <w:noProof/>
          </w:rPr>
          <w:delText>4.1</w:delText>
        </w:r>
        <w:r w:rsidDel="0076067E">
          <w:rPr>
            <w:rFonts w:asciiTheme="minorHAnsi" w:eastAsiaTheme="minorEastAsia" w:hAnsiTheme="minorHAnsi" w:cstheme="minorBidi"/>
            <w:noProof/>
            <w:kern w:val="2"/>
            <w:sz w:val="24"/>
            <w:szCs w:val="24"/>
            <w14:ligatures w14:val="standardContextual"/>
          </w:rPr>
          <w:tab/>
        </w:r>
        <w:r w:rsidDel="0076067E">
          <w:rPr>
            <w:noProof/>
          </w:rPr>
          <w:delText>Request management</w:delText>
        </w:r>
        <w:r w:rsidDel="0076067E">
          <w:rPr>
            <w:noProof/>
          </w:rPr>
          <w:tab/>
          <w:delText>7</w:delText>
        </w:r>
      </w:del>
    </w:p>
    <w:p w14:paraId="6B2F4D4D" w14:textId="6827A4A1" w:rsidR="004A548D" w:rsidDel="0076067E" w:rsidRDefault="004A548D">
      <w:pPr>
        <w:pStyle w:val="TOC2"/>
        <w:rPr>
          <w:del w:id="122" w:author="Dominique Everaere" w:date="2025-09-08T13:21:00Z" w16du:dateUtc="2025-09-08T11:21:00Z"/>
          <w:rFonts w:asciiTheme="minorHAnsi" w:eastAsiaTheme="minorEastAsia" w:hAnsiTheme="minorHAnsi" w:cstheme="minorBidi"/>
          <w:noProof/>
          <w:kern w:val="2"/>
          <w:sz w:val="24"/>
          <w:szCs w:val="24"/>
          <w14:ligatures w14:val="standardContextual"/>
        </w:rPr>
      </w:pPr>
      <w:del w:id="123" w:author="Dominique Everaere" w:date="2025-09-08T13:21:00Z" w16du:dateUtc="2025-09-08T11:21:00Z">
        <w:r w:rsidDel="0076067E">
          <w:rPr>
            <w:noProof/>
          </w:rPr>
          <w:delText>4.2</w:delText>
        </w:r>
        <w:r w:rsidDel="0076067E">
          <w:rPr>
            <w:rFonts w:asciiTheme="minorHAnsi" w:eastAsiaTheme="minorEastAsia" w:hAnsiTheme="minorHAnsi" w:cstheme="minorBidi"/>
            <w:noProof/>
            <w:kern w:val="2"/>
            <w:sz w:val="24"/>
            <w:szCs w:val="24"/>
            <w14:ligatures w14:val="standardContextual"/>
          </w:rPr>
          <w:tab/>
        </w:r>
        <w:r w:rsidDel="0076067E">
          <w:rPr>
            <w:noProof/>
          </w:rPr>
          <w:delText>TR maintenance</w:delText>
        </w:r>
        <w:r w:rsidDel="0076067E">
          <w:rPr>
            <w:noProof/>
          </w:rPr>
          <w:tab/>
          <w:delText>7</w:delText>
        </w:r>
      </w:del>
    </w:p>
    <w:p w14:paraId="10B57E28" w14:textId="4E538EC5" w:rsidR="004A548D" w:rsidDel="0076067E" w:rsidRDefault="004A548D">
      <w:pPr>
        <w:pStyle w:val="TOC1"/>
        <w:rPr>
          <w:del w:id="124" w:author="Dominique Everaere" w:date="2025-09-08T13:21:00Z" w16du:dateUtc="2025-09-08T11:21:00Z"/>
          <w:rFonts w:asciiTheme="minorHAnsi" w:eastAsiaTheme="minorEastAsia" w:hAnsiTheme="minorHAnsi" w:cstheme="minorBidi"/>
          <w:noProof/>
          <w:kern w:val="2"/>
          <w:sz w:val="24"/>
          <w:szCs w:val="24"/>
          <w14:ligatures w14:val="standardContextual"/>
        </w:rPr>
      </w:pPr>
      <w:del w:id="125" w:author="Dominique Everaere" w:date="2025-09-08T13:21:00Z" w16du:dateUtc="2025-09-08T11:21:00Z">
        <w:r w:rsidDel="0076067E">
          <w:rPr>
            <w:noProof/>
          </w:rPr>
          <w:delText>5</w:delText>
        </w:r>
        <w:r w:rsidDel="0076067E">
          <w:rPr>
            <w:rFonts w:asciiTheme="minorHAnsi" w:eastAsiaTheme="minorEastAsia" w:hAnsiTheme="minorHAnsi" w:cstheme="minorBidi"/>
            <w:noProof/>
            <w:kern w:val="2"/>
            <w:sz w:val="24"/>
            <w:szCs w:val="24"/>
            <w14:ligatures w14:val="standardContextual"/>
          </w:rPr>
          <w:tab/>
        </w:r>
        <w:r w:rsidDel="0076067E">
          <w:rPr>
            <w:noProof/>
          </w:rPr>
          <w:delText>Channel bandwidth(s) added to existing NR bands</w:delText>
        </w:r>
        <w:r w:rsidDel="0076067E">
          <w:rPr>
            <w:noProof/>
          </w:rPr>
          <w:tab/>
          <w:delText>8</w:delText>
        </w:r>
      </w:del>
    </w:p>
    <w:p w14:paraId="1DB58FB0" w14:textId="6607B8C2" w:rsidR="004A548D" w:rsidDel="0076067E" w:rsidRDefault="004A548D">
      <w:pPr>
        <w:pStyle w:val="TOC2"/>
        <w:rPr>
          <w:del w:id="126" w:author="Dominique Everaere" w:date="2025-09-08T13:21:00Z" w16du:dateUtc="2025-09-08T11:21:00Z"/>
          <w:rFonts w:asciiTheme="minorHAnsi" w:eastAsiaTheme="minorEastAsia" w:hAnsiTheme="minorHAnsi" w:cstheme="minorBidi"/>
          <w:noProof/>
          <w:kern w:val="2"/>
          <w:sz w:val="24"/>
          <w:szCs w:val="24"/>
          <w14:ligatures w14:val="standardContextual"/>
        </w:rPr>
      </w:pPr>
      <w:del w:id="127" w:author="Dominique Everaere" w:date="2025-09-08T13:21:00Z" w16du:dateUtc="2025-09-08T11:21:00Z">
        <w:r w:rsidDel="0076067E">
          <w:rPr>
            <w:noProof/>
          </w:rPr>
          <w:delText>5.1</w:delText>
        </w:r>
        <w:r w:rsidDel="0076067E">
          <w:rPr>
            <w:rFonts w:asciiTheme="minorHAnsi" w:eastAsiaTheme="minorEastAsia" w:hAnsiTheme="minorHAnsi" w:cstheme="minorBidi"/>
            <w:noProof/>
            <w:kern w:val="2"/>
            <w:sz w:val="24"/>
            <w:szCs w:val="24"/>
            <w14:ligatures w14:val="standardContextual"/>
          </w:rPr>
          <w:tab/>
        </w:r>
        <w:r w:rsidDel="0076067E">
          <w:rPr>
            <w:noProof/>
          </w:rPr>
          <w:delText>Band n48 – 50, 60, 70, 80, 90 and 100 MHz channel BWs.</w:delText>
        </w:r>
        <w:r w:rsidDel="0076067E">
          <w:rPr>
            <w:noProof/>
          </w:rPr>
          <w:tab/>
          <w:delText>8</w:delText>
        </w:r>
      </w:del>
    </w:p>
    <w:p w14:paraId="59560D88" w14:textId="6CED11D6" w:rsidR="004A548D" w:rsidDel="0076067E" w:rsidRDefault="004A548D">
      <w:pPr>
        <w:pStyle w:val="TOC3"/>
        <w:rPr>
          <w:del w:id="128" w:author="Dominique Everaere" w:date="2025-09-08T13:21:00Z" w16du:dateUtc="2025-09-08T11:21:00Z"/>
          <w:rFonts w:asciiTheme="minorHAnsi" w:eastAsiaTheme="minorEastAsia" w:hAnsiTheme="minorHAnsi" w:cstheme="minorBidi"/>
          <w:noProof/>
          <w:kern w:val="2"/>
          <w:sz w:val="24"/>
          <w:szCs w:val="24"/>
          <w14:ligatures w14:val="standardContextual"/>
        </w:rPr>
      </w:pPr>
      <w:del w:id="129" w:author="Dominique Everaere" w:date="2025-09-08T13:21:00Z" w16du:dateUtc="2025-09-08T11:21:00Z">
        <w:r w:rsidDel="0076067E">
          <w:rPr>
            <w:noProof/>
          </w:rPr>
          <w:delText>5.1.1</w:delText>
        </w:r>
        <w:r w:rsidDel="0076067E">
          <w:rPr>
            <w:rFonts w:asciiTheme="minorHAnsi" w:eastAsiaTheme="minorEastAsia" w:hAnsiTheme="minorHAnsi" w:cstheme="minorBidi"/>
            <w:noProof/>
            <w:kern w:val="2"/>
            <w:sz w:val="24"/>
            <w:szCs w:val="24"/>
            <w14:ligatures w14:val="standardContextual"/>
          </w:rPr>
          <w:tab/>
        </w:r>
        <w:r w:rsidDel="0076067E">
          <w:rPr>
            <w:noProof/>
          </w:rPr>
          <w:delText>System parameters</w:delText>
        </w:r>
        <w:r w:rsidDel="0076067E">
          <w:rPr>
            <w:noProof/>
          </w:rPr>
          <w:tab/>
          <w:delText>8</w:delText>
        </w:r>
      </w:del>
    </w:p>
    <w:p w14:paraId="5551F5E5" w14:textId="7C78E8F4" w:rsidR="004A548D" w:rsidDel="0076067E" w:rsidRDefault="004A548D">
      <w:pPr>
        <w:pStyle w:val="TOC3"/>
        <w:rPr>
          <w:del w:id="130" w:author="Dominique Everaere" w:date="2025-09-08T13:21:00Z" w16du:dateUtc="2025-09-08T11:21:00Z"/>
          <w:rFonts w:asciiTheme="minorHAnsi" w:eastAsiaTheme="minorEastAsia" w:hAnsiTheme="minorHAnsi" w:cstheme="minorBidi"/>
          <w:noProof/>
          <w:kern w:val="2"/>
          <w:sz w:val="24"/>
          <w:szCs w:val="24"/>
          <w14:ligatures w14:val="standardContextual"/>
        </w:rPr>
      </w:pPr>
      <w:del w:id="131" w:author="Dominique Everaere" w:date="2025-09-08T13:21:00Z" w16du:dateUtc="2025-09-08T11:21:00Z">
        <w:r w:rsidRPr="00D60EF9" w:rsidDel="0076067E">
          <w:rPr>
            <w:noProof/>
            <w:lang w:val="en-US"/>
          </w:rPr>
          <w:delText>5.1.2</w:delText>
        </w:r>
        <w:r w:rsidDel="0076067E">
          <w:rPr>
            <w:rFonts w:asciiTheme="minorHAnsi" w:eastAsiaTheme="minorEastAsia" w:hAnsiTheme="minorHAnsi" w:cstheme="minorBidi"/>
            <w:noProof/>
            <w:kern w:val="2"/>
            <w:sz w:val="24"/>
            <w:szCs w:val="24"/>
            <w14:ligatures w14:val="standardContextual"/>
          </w:rPr>
          <w:tab/>
        </w:r>
        <w:r w:rsidRPr="00D60EF9" w:rsidDel="0076067E">
          <w:rPr>
            <w:noProof/>
            <w:lang w:val="en-US"/>
          </w:rPr>
          <w:delText>UE A-MPR</w:delText>
        </w:r>
        <w:r w:rsidDel="0076067E">
          <w:rPr>
            <w:noProof/>
          </w:rPr>
          <w:tab/>
          <w:delText>8</w:delText>
        </w:r>
      </w:del>
    </w:p>
    <w:p w14:paraId="445323B7" w14:textId="14D116E0" w:rsidR="004A548D" w:rsidDel="0076067E" w:rsidRDefault="004A548D">
      <w:pPr>
        <w:pStyle w:val="TOC3"/>
        <w:rPr>
          <w:del w:id="132" w:author="Dominique Everaere" w:date="2025-09-08T13:21:00Z" w16du:dateUtc="2025-09-08T11:21:00Z"/>
          <w:rFonts w:asciiTheme="minorHAnsi" w:eastAsiaTheme="minorEastAsia" w:hAnsiTheme="minorHAnsi" w:cstheme="minorBidi"/>
          <w:noProof/>
          <w:kern w:val="2"/>
          <w:sz w:val="24"/>
          <w:szCs w:val="24"/>
          <w14:ligatures w14:val="standardContextual"/>
        </w:rPr>
      </w:pPr>
      <w:del w:id="133" w:author="Dominique Everaere" w:date="2025-09-08T13:21:00Z" w16du:dateUtc="2025-09-08T11:21:00Z">
        <w:r w:rsidRPr="00D60EF9" w:rsidDel="0076067E">
          <w:rPr>
            <w:noProof/>
            <w:lang w:val="en-US"/>
          </w:rPr>
          <w:delText>5.1.3</w:delText>
        </w:r>
        <w:r w:rsidDel="0076067E">
          <w:rPr>
            <w:rFonts w:asciiTheme="minorHAnsi" w:eastAsiaTheme="minorEastAsia" w:hAnsiTheme="minorHAnsi" w:cstheme="minorBidi"/>
            <w:noProof/>
            <w:kern w:val="2"/>
            <w:sz w:val="24"/>
            <w:szCs w:val="24"/>
            <w14:ligatures w14:val="standardContextual"/>
          </w:rPr>
          <w:tab/>
        </w:r>
        <w:r w:rsidRPr="00D60EF9" w:rsidDel="0076067E">
          <w:rPr>
            <w:noProof/>
            <w:lang w:val="en-US"/>
          </w:rPr>
          <w:delText>UE REFSENS</w:delText>
        </w:r>
        <w:r w:rsidDel="0076067E">
          <w:rPr>
            <w:noProof/>
          </w:rPr>
          <w:tab/>
          <w:delText>23</w:delText>
        </w:r>
      </w:del>
    </w:p>
    <w:p w14:paraId="448DEEEF" w14:textId="67CE1F13" w:rsidR="004A548D" w:rsidDel="0076067E" w:rsidRDefault="004A548D">
      <w:pPr>
        <w:pStyle w:val="TOC3"/>
        <w:rPr>
          <w:del w:id="134" w:author="Dominique Everaere" w:date="2025-09-08T13:21:00Z" w16du:dateUtc="2025-09-08T11:21:00Z"/>
          <w:rFonts w:asciiTheme="minorHAnsi" w:eastAsiaTheme="minorEastAsia" w:hAnsiTheme="minorHAnsi" w:cstheme="minorBidi"/>
          <w:noProof/>
          <w:kern w:val="2"/>
          <w:sz w:val="24"/>
          <w:szCs w:val="24"/>
          <w14:ligatures w14:val="standardContextual"/>
        </w:rPr>
      </w:pPr>
      <w:del w:id="135" w:author="Dominique Everaere" w:date="2025-09-08T13:21:00Z" w16du:dateUtc="2025-09-08T11:21:00Z">
        <w:r w:rsidDel="0076067E">
          <w:rPr>
            <w:noProof/>
          </w:rPr>
          <w:delText>5.1.4</w:delText>
        </w:r>
        <w:r w:rsidDel="0076067E">
          <w:rPr>
            <w:rFonts w:asciiTheme="minorHAnsi" w:eastAsiaTheme="minorEastAsia" w:hAnsiTheme="minorHAnsi" w:cstheme="minorBidi"/>
            <w:noProof/>
            <w:kern w:val="2"/>
            <w:sz w:val="24"/>
            <w:szCs w:val="24"/>
            <w14:ligatures w14:val="standardContextual"/>
          </w:rPr>
          <w:tab/>
        </w:r>
        <w:r w:rsidDel="0076067E">
          <w:rPr>
            <w:noProof/>
          </w:rPr>
          <w:delText>Other</w:delText>
        </w:r>
        <w:r w:rsidDel="0076067E">
          <w:rPr>
            <w:noProof/>
          </w:rPr>
          <w:tab/>
          <w:delText>23</w:delText>
        </w:r>
      </w:del>
    </w:p>
    <w:p w14:paraId="14141D4B" w14:textId="57FD7667" w:rsidR="004A548D" w:rsidDel="0076067E" w:rsidRDefault="004A548D">
      <w:pPr>
        <w:pStyle w:val="TOC2"/>
        <w:rPr>
          <w:del w:id="136" w:author="Dominique Everaere" w:date="2025-09-08T13:21:00Z" w16du:dateUtc="2025-09-08T11:21:00Z"/>
          <w:rFonts w:asciiTheme="minorHAnsi" w:eastAsiaTheme="minorEastAsia" w:hAnsiTheme="minorHAnsi" w:cstheme="minorBidi"/>
          <w:noProof/>
          <w:kern w:val="2"/>
          <w:sz w:val="24"/>
          <w:szCs w:val="24"/>
          <w14:ligatures w14:val="standardContextual"/>
        </w:rPr>
      </w:pPr>
      <w:del w:id="137" w:author="Dominique Everaere" w:date="2025-09-08T13:21:00Z" w16du:dateUtc="2025-09-08T11:21:00Z">
        <w:r w:rsidDel="0076067E">
          <w:rPr>
            <w:noProof/>
          </w:rPr>
          <w:delText>5.2</w:delText>
        </w:r>
        <w:r w:rsidDel="0076067E">
          <w:rPr>
            <w:rFonts w:asciiTheme="minorHAnsi" w:eastAsiaTheme="minorEastAsia" w:hAnsiTheme="minorHAnsi" w:cstheme="minorBidi"/>
            <w:noProof/>
            <w:kern w:val="2"/>
            <w:sz w:val="24"/>
            <w:szCs w:val="24"/>
            <w14:ligatures w14:val="standardContextual"/>
          </w:rPr>
          <w:tab/>
        </w:r>
        <w:r w:rsidDel="0076067E">
          <w:rPr>
            <w:noProof/>
          </w:rPr>
          <w:delText>Band n80 – 35, 45, 50 MHz channel BWs</w:delText>
        </w:r>
        <w:r w:rsidDel="0076067E">
          <w:rPr>
            <w:noProof/>
          </w:rPr>
          <w:tab/>
          <w:delText>23</w:delText>
        </w:r>
      </w:del>
    </w:p>
    <w:p w14:paraId="62B4913F" w14:textId="02F19978" w:rsidR="004A548D" w:rsidDel="0076067E" w:rsidRDefault="004A548D">
      <w:pPr>
        <w:pStyle w:val="TOC3"/>
        <w:rPr>
          <w:del w:id="138" w:author="Dominique Everaere" w:date="2025-09-08T13:21:00Z" w16du:dateUtc="2025-09-08T11:21:00Z"/>
          <w:rFonts w:asciiTheme="minorHAnsi" w:eastAsiaTheme="minorEastAsia" w:hAnsiTheme="minorHAnsi" w:cstheme="minorBidi"/>
          <w:noProof/>
          <w:kern w:val="2"/>
          <w:sz w:val="24"/>
          <w:szCs w:val="24"/>
          <w14:ligatures w14:val="standardContextual"/>
        </w:rPr>
      </w:pPr>
      <w:del w:id="139" w:author="Dominique Everaere" w:date="2025-09-08T13:21:00Z" w16du:dateUtc="2025-09-08T11:21:00Z">
        <w:r w:rsidDel="0076067E">
          <w:rPr>
            <w:noProof/>
          </w:rPr>
          <w:delText>5.2.1</w:delText>
        </w:r>
        <w:r w:rsidDel="0076067E">
          <w:rPr>
            <w:rFonts w:asciiTheme="minorHAnsi" w:eastAsiaTheme="minorEastAsia" w:hAnsiTheme="minorHAnsi" w:cstheme="minorBidi"/>
            <w:noProof/>
            <w:kern w:val="2"/>
            <w:sz w:val="24"/>
            <w:szCs w:val="24"/>
            <w14:ligatures w14:val="standardContextual"/>
          </w:rPr>
          <w:tab/>
        </w:r>
        <w:r w:rsidDel="0076067E">
          <w:rPr>
            <w:noProof/>
          </w:rPr>
          <w:delText>System parameters</w:delText>
        </w:r>
        <w:r w:rsidDel="0076067E">
          <w:rPr>
            <w:noProof/>
          </w:rPr>
          <w:tab/>
          <w:delText>23</w:delText>
        </w:r>
      </w:del>
    </w:p>
    <w:p w14:paraId="44351745" w14:textId="5C648A6C" w:rsidR="004A548D" w:rsidDel="0076067E" w:rsidRDefault="004A548D">
      <w:pPr>
        <w:pStyle w:val="TOC3"/>
        <w:rPr>
          <w:del w:id="140" w:author="Dominique Everaere" w:date="2025-09-08T13:21:00Z" w16du:dateUtc="2025-09-08T11:21:00Z"/>
          <w:rFonts w:asciiTheme="minorHAnsi" w:eastAsiaTheme="minorEastAsia" w:hAnsiTheme="minorHAnsi" w:cstheme="minorBidi"/>
          <w:noProof/>
          <w:kern w:val="2"/>
          <w:sz w:val="24"/>
          <w:szCs w:val="24"/>
          <w14:ligatures w14:val="standardContextual"/>
        </w:rPr>
      </w:pPr>
      <w:del w:id="141" w:author="Dominique Everaere" w:date="2025-09-08T13:21:00Z" w16du:dateUtc="2025-09-08T11:21:00Z">
        <w:r w:rsidRPr="00D60EF9" w:rsidDel="0076067E">
          <w:rPr>
            <w:noProof/>
            <w:lang w:val="en-US"/>
          </w:rPr>
          <w:delText>5.2.2</w:delText>
        </w:r>
        <w:r w:rsidDel="0076067E">
          <w:rPr>
            <w:rFonts w:asciiTheme="minorHAnsi" w:eastAsiaTheme="minorEastAsia" w:hAnsiTheme="minorHAnsi" w:cstheme="minorBidi"/>
            <w:noProof/>
            <w:kern w:val="2"/>
            <w:sz w:val="24"/>
            <w:szCs w:val="24"/>
            <w14:ligatures w14:val="standardContextual"/>
          </w:rPr>
          <w:tab/>
        </w:r>
        <w:r w:rsidRPr="00D60EF9" w:rsidDel="0076067E">
          <w:rPr>
            <w:noProof/>
            <w:lang w:val="en-US"/>
          </w:rPr>
          <w:delText>UE A-MPR</w:delText>
        </w:r>
        <w:r w:rsidDel="0076067E">
          <w:rPr>
            <w:noProof/>
          </w:rPr>
          <w:tab/>
          <w:delText>23</w:delText>
        </w:r>
      </w:del>
    </w:p>
    <w:p w14:paraId="43CA95CC" w14:textId="20F41D93" w:rsidR="004A548D" w:rsidDel="0076067E" w:rsidRDefault="004A548D">
      <w:pPr>
        <w:pStyle w:val="TOC3"/>
        <w:rPr>
          <w:del w:id="142" w:author="Dominique Everaere" w:date="2025-09-08T13:21:00Z" w16du:dateUtc="2025-09-08T11:21:00Z"/>
          <w:rFonts w:asciiTheme="minorHAnsi" w:eastAsiaTheme="minorEastAsia" w:hAnsiTheme="minorHAnsi" w:cstheme="minorBidi"/>
          <w:noProof/>
          <w:kern w:val="2"/>
          <w:sz w:val="24"/>
          <w:szCs w:val="24"/>
          <w14:ligatures w14:val="standardContextual"/>
        </w:rPr>
      </w:pPr>
      <w:del w:id="143" w:author="Dominique Everaere" w:date="2025-09-08T13:21:00Z" w16du:dateUtc="2025-09-08T11:21:00Z">
        <w:r w:rsidRPr="00D60EF9" w:rsidDel="0076067E">
          <w:rPr>
            <w:noProof/>
            <w:lang w:val="en-US"/>
          </w:rPr>
          <w:delText>5.2.3</w:delText>
        </w:r>
        <w:r w:rsidDel="0076067E">
          <w:rPr>
            <w:rFonts w:asciiTheme="minorHAnsi" w:eastAsiaTheme="minorEastAsia" w:hAnsiTheme="minorHAnsi" w:cstheme="minorBidi"/>
            <w:noProof/>
            <w:kern w:val="2"/>
            <w:sz w:val="24"/>
            <w:szCs w:val="24"/>
            <w14:ligatures w14:val="standardContextual"/>
          </w:rPr>
          <w:tab/>
        </w:r>
        <w:r w:rsidRPr="00D60EF9" w:rsidDel="0076067E">
          <w:rPr>
            <w:noProof/>
            <w:lang w:val="en-US"/>
          </w:rPr>
          <w:delText>UE REFSENS</w:delText>
        </w:r>
        <w:r w:rsidDel="0076067E">
          <w:rPr>
            <w:noProof/>
          </w:rPr>
          <w:tab/>
          <w:delText>23</w:delText>
        </w:r>
      </w:del>
    </w:p>
    <w:p w14:paraId="4DE183E2" w14:textId="21C6133D" w:rsidR="004A548D" w:rsidDel="0076067E" w:rsidRDefault="004A548D">
      <w:pPr>
        <w:pStyle w:val="TOC3"/>
        <w:rPr>
          <w:del w:id="144" w:author="Dominique Everaere" w:date="2025-09-08T13:21:00Z" w16du:dateUtc="2025-09-08T11:21:00Z"/>
          <w:rFonts w:asciiTheme="minorHAnsi" w:eastAsiaTheme="minorEastAsia" w:hAnsiTheme="minorHAnsi" w:cstheme="minorBidi"/>
          <w:noProof/>
          <w:kern w:val="2"/>
          <w:sz w:val="24"/>
          <w:szCs w:val="24"/>
          <w14:ligatures w14:val="standardContextual"/>
        </w:rPr>
      </w:pPr>
      <w:del w:id="145" w:author="Dominique Everaere" w:date="2025-09-08T13:21:00Z" w16du:dateUtc="2025-09-08T11:21:00Z">
        <w:r w:rsidDel="0076067E">
          <w:rPr>
            <w:noProof/>
          </w:rPr>
          <w:delText>5.2.4</w:delText>
        </w:r>
        <w:r w:rsidDel="0076067E">
          <w:rPr>
            <w:rFonts w:asciiTheme="minorHAnsi" w:eastAsiaTheme="minorEastAsia" w:hAnsiTheme="minorHAnsi" w:cstheme="minorBidi"/>
            <w:noProof/>
            <w:kern w:val="2"/>
            <w:sz w:val="24"/>
            <w:szCs w:val="24"/>
            <w14:ligatures w14:val="standardContextual"/>
          </w:rPr>
          <w:tab/>
        </w:r>
        <w:r w:rsidDel="0076067E">
          <w:rPr>
            <w:noProof/>
          </w:rPr>
          <w:delText>Other</w:delText>
        </w:r>
        <w:r w:rsidDel="0076067E">
          <w:rPr>
            <w:noProof/>
          </w:rPr>
          <w:tab/>
          <w:delText>23</w:delText>
        </w:r>
      </w:del>
    </w:p>
    <w:p w14:paraId="5F8D4799" w14:textId="4014D98E" w:rsidR="004A548D" w:rsidDel="0076067E" w:rsidRDefault="004A548D">
      <w:pPr>
        <w:pStyle w:val="TOC2"/>
        <w:rPr>
          <w:del w:id="146" w:author="Dominique Everaere" w:date="2025-09-08T13:21:00Z" w16du:dateUtc="2025-09-08T11:21:00Z"/>
          <w:rFonts w:asciiTheme="minorHAnsi" w:eastAsiaTheme="minorEastAsia" w:hAnsiTheme="minorHAnsi" w:cstheme="minorBidi"/>
          <w:noProof/>
          <w:kern w:val="2"/>
          <w:sz w:val="24"/>
          <w:szCs w:val="24"/>
          <w14:ligatures w14:val="standardContextual"/>
        </w:rPr>
      </w:pPr>
      <w:del w:id="147" w:author="Dominique Everaere" w:date="2025-09-08T13:21:00Z" w16du:dateUtc="2025-09-08T11:21:00Z">
        <w:r w:rsidDel="0076067E">
          <w:rPr>
            <w:noProof/>
          </w:rPr>
          <w:delText>5.3</w:delText>
        </w:r>
        <w:r w:rsidDel="0076067E">
          <w:rPr>
            <w:rFonts w:asciiTheme="minorHAnsi" w:eastAsiaTheme="minorEastAsia" w:hAnsiTheme="minorHAnsi" w:cstheme="minorBidi"/>
            <w:noProof/>
            <w:kern w:val="2"/>
            <w:sz w:val="24"/>
            <w:szCs w:val="24"/>
            <w14:ligatures w14:val="standardContextual"/>
          </w:rPr>
          <w:tab/>
        </w:r>
        <w:r w:rsidDel="0076067E">
          <w:rPr>
            <w:noProof/>
          </w:rPr>
          <w:delText>Band n84 – 45 MHz channel BW</w:delText>
        </w:r>
        <w:r w:rsidDel="0076067E">
          <w:rPr>
            <w:noProof/>
          </w:rPr>
          <w:tab/>
          <w:delText>23</w:delText>
        </w:r>
      </w:del>
    </w:p>
    <w:p w14:paraId="4A0091E5" w14:textId="05079EF4" w:rsidR="004A548D" w:rsidDel="0076067E" w:rsidRDefault="004A548D">
      <w:pPr>
        <w:pStyle w:val="TOC3"/>
        <w:rPr>
          <w:del w:id="148" w:author="Dominique Everaere" w:date="2025-09-08T13:21:00Z" w16du:dateUtc="2025-09-08T11:21:00Z"/>
          <w:rFonts w:asciiTheme="minorHAnsi" w:eastAsiaTheme="minorEastAsia" w:hAnsiTheme="minorHAnsi" w:cstheme="minorBidi"/>
          <w:noProof/>
          <w:kern w:val="2"/>
          <w:sz w:val="24"/>
          <w:szCs w:val="24"/>
          <w14:ligatures w14:val="standardContextual"/>
        </w:rPr>
      </w:pPr>
      <w:del w:id="149" w:author="Dominique Everaere" w:date="2025-09-08T13:21:00Z" w16du:dateUtc="2025-09-08T11:21:00Z">
        <w:r w:rsidDel="0076067E">
          <w:rPr>
            <w:noProof/>
          </w:rPr>
          <w:delText>5.3.1</w:delText>
        </w:r>
        <w:r w:rsidDel="0076067E">
          <w:rPr>
            <w:rFonts w:asciiTheme="minorHAnsi" w:eastAsiaTheme="minorEastAsia" w:hAnsiTheme="minorHAnsi" w:cstheme="minorBidi"/>
            <w:noProof/>
            <w:kern w:val="2"/>
            <w:sz w:val="24"/>
            <w:szCs w:val="24"/>
            <w14:ligatures w14:val="standardContextual"/>
          </w:rPr>
          <w:tab/>
        </w:r>
        <w:r w:rsidDel="0076067E">
          <w:rPr>
            <w:noProof/>
          </w:rPr>
          <w:delText>System parameters</w:delText>
        </w:r>
        <w:r w:rsidDel="0076067E">
          <w:rPr>
            <w:noProof/>
          </w:rPr>
          <w:tab/>
          <w:delText>23</w:delText>
        </w:r>
      </w:del>
    </w:p>
    <w:p w14:paraId="12E9EBD1" w14:textId="1E01DEA1" w:rsidR="004A548D" w:rsidDel="0076067E" w:rsidRDefault="004A548D">
      <w:pPr>
        <w:pStyle w:val="TOC3"/>
        <w:rPr>
          <w:del w:id="150" w:author="Dominique Everaere" w:date="2025-09-08T13:21:00Z" w16du:dateUtc="2025-09-08T11:21:00Z"/>
          <w:rFonts w:asciiTheme="minorHAnsi" w:eastAsiaTheme="minorEastAsia" w:hAnsiTheme="minorHAnsi" w:cstheme="minorBidi"/>
          <w:noProof/>
          <w:kern w:val="2"/>
          <w:sz w:val="24"/>
          <w:szCs w:val="24"/>
          <w14:ligatures w14:val="standardContextual"/>
        </w:rPr>
      </w:pPr>
      <w:del w:id="151" w:author="Dominique Everaere" w:date="2025-09-08T13:21:00Z" w16du:dateUtc="2025-09-08T11:21:00Z">
        <w:r w:rsidRPr="00D60EF9" w:rsidDel="0076067E">
          <w:rPr>
            <w:noProof/>
            <w:lang w:val="en-US"/>
          </w:rPr>
          <w:lastRenderedPageBreak/>
          <w:delText>5.3.2</w:delText>
        </w:r>
        <w:r w:rsidDel="0076067E">
          <w:rPr>
            <w:rFonts w:asciiTheme="minorHAnsi" w:eastAsiaTheme="minorEastAsia" w:hAnsiTheme="minorHAnsi" w:cstheme="minorBidi"/>
            <w:noProof/>
            <w:kern w:val="2"/>
            <w:sz w:val="24"/>
            <w:szCs w:val="24"/>
            <w14:ligatures w14:val="standardContextual"/>
          </w:rPr>
          <w:tab/>
        </w:r>
        <w:r w:rsidRPr="00D60EF9" w:rsidDel="0076067E">
          <w:rPr>
            <w:noProof/>
            <w:lang w:val="en-US"/>
          </w:rPr>
          <w:delText>UE A-MPR</w:delText>
        </w:r>
        <w:r w:rsidDel="0076067E">
          <w:rPr>
            <w:noProof/>
          </w:rPr>
          <w:tab/>
          <w:delText>23</w:delText>
        </w:r>
      </w:del>
    </w:p>
    <w:p w14:paraId="33085A70" w14:textId="3938F586" w:rsidR="004A548D" w:rsidDel="0076067E" w:rsidRDefault="004A548D">
      <w:pPr>
        <w:pStyle w:val="TOC3"/>
        <w:rPr>
          <w:del w:id="152" w:author="Dominique Everaere" w:date="2025-09-08T13:21:00Z" w16du:dateUtc="2025-09-08T11:21:00Z"/>
          <w:rFonts w:asciiTheme="minorHAnsi" w:eastAsiaTheme="minorEastAsia" w:hAnsiTheme="minorHAnsi" w:cstheme="minorBidi"/>
          <w:noProof/>
          <w:kern w:val="2"/>
          <w:sz w:val="24"/>
          <w:szCs w:val="24"/>
          <w14:ligatures w14:val="standardContextual"/>
        </w:rPr>
      </w:pPr>
      <w:del w:id="153" w:author="Dominique Everaere" w:date="2025-09-08T13:21:00Z" w16du:dateUtc="2025-09-08T11:21:00Z">
        <w:r w:rsidRPr="00D60EF9" w:rsidDel="0076067E">
          <w:rPr>
            <w:noProof/>
            <w:lang w:val="en-US"/>
          </w:rPr>
          <w:delText>5.3.3</w:delText>
        </w:r>
        <w:r w:rsidDel="0076067E">
          <w:rPr>
            <w:rFonts w:asciiTheme="minorHAnsi" w:eastAsiaTheme="minorEastAsia" w:hAnsiTheme="minorHAnsi" w:cstheme="minorBidi"/>
            <w:noProof/>
            <w:kern w:val="2"/>
            <w:sz w:val="24"/>
            <w:szCs w:val="24"/>
            <w14:ligatures w14:val="standardContextual"/>
          </w:rPr>
          <w:tab/>
        </w:r>
        <w:r w:rsidRPr="00D60EF9" w:rsidDel="0076067E">
          <w:rPr>
            <w:noProof/>
            <w:lang w:val="en-US"/>
          </w:rPr>
          <w:delText>UE REFSENS</w:delText>
        </w:r>
        <w:r w:rsidDel="0076067E">
          <w:rPr>
            <w:noProof/>
          </w:rPr>
          <w:tab/>
          <w:delText>23</w:delText>
        </w:r>
      </w:del>
    </w:p>
    <w:p w14:paraId="6282464A" w14:textId="6711697B" w:rsidR="004A548D" w:rsidDel="0076067E" w:rsidRDefault="004A548D">
      <w:pPr>
        <w:pStyle w:val="TOC3"/>
        <w:rPr>
          <w:del w:id="154" w:author="Dominique Everaere" w:date="2025-09-08T13:21:00Z" w16du:dateUtc="2025-09-08T11:21:00Z"/>
          <w:rFonts w:asciiTheme="minorHAnsi" w:eastAsiaTheme="minorEastAsia" w:hAnsiTheme="minorHAnsi" w:cstheme="minorBidi"/>
          <w:noProof/>
          <w:kern w:val="2"/>
          <w:sz w:val="24"/>
          <w:szCs w:val="24"/>
          <w14:ligatures w14:val="standardContextual"/>
        </w:rPr>
      </w:pPr>
      <w:del w:id="155" w:author="Dominique Everaere" w:date="2025-09-08T13:21:00Z" w16du:dateUtc="2025-09-08T11:21:00Z">
        <w:r w:rsidDel="0076067E">
          <w:rPr>
            <w:noProof/>
          </w:rPr>
          <w:delText>5.3.4</w:delText>
        </w:r>
        <w:r w:rsidDel="0076067E">
          <w:rPr>
            <w:rFonts w:asciiTheme="minorHAnsi" w:eastAsiaTheme="minorEastAsia" w:hAnsiTheme="minorHAnsi" w:cstheme="minorBidi"/>
            <w:noProof/>
            <w:kern w:val="2"/>
            <w:sz w:val="24"/>
            <w:szCs w:val="24"/>
            <w14:ligatures w14:val="standardContextual"/>
          </w:rPr>
          <w:tab/>
        </w:r>
        <w:r w:rsidDel="0076067E">
          <w:rPr>
            <w:noProof/>
          </w:rPr>
          <w:delText>Other</w:delText>
        </w:r>
        <w:r w:rsidDel="0076067E">
          <w:rPr>
            <w:noProof/>
          </w:rPr>
          <w:tab/>
          <w:delText>23</w:delText>
        </w:r>
      </w:del>
    </w:p>
    <w:p w14:paraId="3ACF694A" w14:textId="27B5CEF4" w:rsidR="004A548D" w:rsidDel="0076067E" w:rsidRDefault="004A548D">
      <w:pPr>
        <w:pStyle w:val="TOC8"/>
        <w:rPr>
          <w:del w:id="156" w:author="Dominique Everaere" w:date="2025-09-08T13:21:00Z" w16du:dateUtc="2025-09-08T11:21:00Z"/>
          <w:rFonts w:asciiTheme="minorHAnsi" w:eastAsiaTheme="minorEastAsia" w:hAnsiTheme="minorHAnsi" w:cstheme="minorBidi"/>
          <w:b w:val="0"/>
          <w:noProof/>
          <w:kern w:val="2"/>
          <w:sz w:val="24"/>
          <w:szCs w:val="24"/>
          <w14:ligatures w14:val="standardContextual"/>
        </w:rPr>
      </w:pPr>
      <w:del w:id="157" w:author="Dominique Everaere" w:date="2025-09-08T13:21:00Z" w16du:dateUtc="2025-09-08T11:21:00Z">
        <w:r w:rsidDel="0076067E">
          <w:rPr>
            <w:noProof/>
          </w:rPr>
          <w:delText>Annex A (informative): Change history</w:delText>
        </w:r>
        <w:r w:rsidDel="0076067E">
          <w:rPr>
            <w:noProof/>
          </w:rPr>
          <w:tab/>
          <w:delText>25</w:delText>
        </w:r>
      </w:del>
    </w:p>
    <w:p w14:paraId="0B9E3498" w14:textId="47459342" w:rsidR="00080512" w:rsidRPr="004D3578" w:rsidRDefault="002A3C43">
      <w:r>
        <w:rPr>
          <w:sz w:val="22"/>
        </w:rPr>
        <w:fldChar w:fldCharType="end"/>
      </w:r>
    </w:p>
    <w:p w14:paraId="4F546A15" w14:textId="1DA8EE37" w:rsidR="0074026F" w:rsidRDefault="00080512" w:rsidP="0074026F">
      <w:pPr>
        <w:pStyle w:val="Guidance"/>
      </w:pPr>
      <w:r w:rsidRPr="004D3578">
        <w:br w:type="page"/>
      </w:r>
    </w:p>
    <w:p w14:paraId="03993004" w14:textId="77777777" w:rsidR="00080512" w:rsidRDefault="00080512">
      <w:pPr>
        <w:pStyle w:val="Heading1"/>
      </w:pPr>
      <w:bookmarkStart w:id="158" w:name="foreword"/>
      <w:bookmarkStart w:id="159" w:name="_Toc129708866"/>
      <w:bookmarkStart w:id="160" w:name="_Toc208230080"/>
      <w:bookmarkEnd w:id="158"/>
      <w:r w:rsidRPr="004D3578">
        <w:lastRenderedPageBreak/>
        <w:t>Foreword</w:t>
      </w:r>
      <w:bookmarkEnd w:id="159"/>
      <w:bookmarkEnd w:id="160"/>
    </w:p>
    <w:p w14:paraId="2511FBFA" w14:textId="6B4BF9CC" w:rsidR="00080512" w:rsidRPr="004D3578" w:rsidRDefault="00080512">
      <w:r w:rsidRPr="004D3578">
        <w:t xml:space="preserve">This Technical </w:t>
      </w:r>
      <w:bookmarkStart w:id="161" w:name="spectype3"/>
      <w:r w:rsidR="00602AEA" w:rsidRPr="00243360">
        <w:t>Report</w:t>
      </w:r>
      <w:bookmarkEnd w:id="16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7BB56F35" w14:textId="1DC974E6" w:rsidR="00080512" w:rsidRDefault="00080512">
      <w:pPr>
        <w:pStyle w:val="B2"/>
      </w:pPr>
      <w:r w:rsidRPr="004D3578">
        <w:t>z</w:t>
      </w:r>
      <w:r w:rsidRPr="004D3578">
        <w:tab/>
        <w:t>the third digit is incremented when editorial only changes have been incorporated in the document.</w:t>
      </w:r>
    </w:p>
    <w:p w14:paraId="548A512E" w14:textId="77777777" w:rsidR="00080512" w:rsidRPr="004D3578" w:rsidRDefault="00080512">
      <w:pPr>
        <w:pStyle w:val="Heading1"/>
      </w:pPr>
      <w:r w:rsidRPr="004D3578">
        <w:br w:type="page"/>
      </w:r>
      <w:bookmarkStart w:id="162" w:name="scope"/>
      <w:bookmarkStart w:id="163" w:name="_Toc129708868"/>
      <w:bookmarkStart w:id="164" w:name="_Toc208230081"/>
      <w:bookmarkEnd w:id="162"/>
      <w:r w:rsidRPr="004D3578">
        <w:lastRenderedPageBreak/>
        <w:t>1</w:t>
      </w:r>
      <w:r w:rsidRPr="004D3578">
        <w:tab/>
        <w:t>Scope</w:t>
      </w:r>
      <w:bookmarkEnd w:id="163"/>
      <w:bookmarkEnd w:id="164"/>
    </w:p>
    <w:p w14:paraId="4EA05E1B" w14:textId="0861F9F3" w:rsidR="00080512" w:rsidRDefault="00080512">
      <w:r w:rsidRPr="004D3578">
        <w:t>The present documen</w:t>
      </w:r>
      <w:r w:rsidR="000D2FAA">
        <w:t>t</w:t>
      </w:r>
      <w:r w:rsidR="008F002E">
        <w:t xml:space="preserve"> is a technical report on adding channel bandwidth in existing NR bands</w:t>
      </w:r>
      <w:r w:rsidR="00076E9B">
        <w:t xml:space="preserve"> under Rel-</w:t>
      </w:r>
      <w:proofErr w:type="gramStart"/>
      <w:r w:rsidR="00076E9B">
        <w:t>19 time</w:t>
      </w:r>
      <w:proofErr w:type="gramEnd"/>
      <w:r w:rsidR="00076E9B">
        <w:t xml:space="preserve"> frame. The purpose is to gather the relevant background information </w:t>
      </w:r>
      <w:r w:rsidR="00D87128">
        <w:t xml:space="preserve">and studies </w:t>
      </w:r>
      <w:proofErr w:type="gramStart"/>
      <w:r w:rsidR="00D87128">
        <w:t>in order to</w:t>
      </w:r>
      <w:proofErr w:type="gramEnd"/>
      <w:r w:rsidR="00D87128">
        <w:t xml:space="preserve"> address the addition of </w:t>
      </w:r>
      <w:r w:rsidR="00AC531C">
        <w:t xml:space="preserve">channel bandwidth support in existing NR bands as listed in </w:t>
      </w:r>
      <w:r w:rsidR="008D3AC9">
        <w:t>T</w:t>
      </w:r>
      <w:r w:rsidR="00AC531C">
        <w:t>able 1-1</w:t>
      </w:r>
      <w:r w:rsidR="008D3AC9">
        <w:t>.</w:t>
      </w:r>
    </w:p>
    <w:p w14:paraId="18CE8B33" w14:textId="6736F2B5" w:rsidR="0085331C" w:rsidRDefault="0085331C" w:rsidP="00946A75">
      <w:pPr>
        <w:pStyle w:val="TH"/>
      </w:pPr>
      <w:r>
        <w:t xml:space="preserve">Table 1-1: </w:t>
      </w:r>
      <w:r w:rsidR="0010447A">
        <w:t>Added channel bandwidth(s) in NR bands</w:t>
      </w:r>
      <w:r w:rsidR="00946A75">
        <w:t xml:space="preserve"> during Rel-</w:t>
      </w:r>
      <w:proofErr w:type="gramStart"/>
      <w:r w:rsidR="00946A75">
        <w:t>19 time</w:t>
      </w:r>
      <w:proofErr w:type="gramEnd"/>
      <w:r w:rsidR="00946A75">
        <w:t xml:space="preserve"> frame</w:t>
      </w:r>
    </w:p>
    <w:tbl>
      <w:tblPr>
        <w:tblW w:w="995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7796"/>
      </w:tblGrid>
      <w:tr w:rsidR="00BB526E" w:rsidRPr="00394D25" w14:paraId="54A44E66" w14:textId="77777777" w:rsidTr="00203B41">
        <w:tc>
          <w:tcPr>
            <w:tcW w:w="2156" w:type="dxa"/>
            <w:shd w:val="clear" w:color="auto" w:fill="D9D9D9"/>
          </w:tcPr>
          <w:p w14:paraId="626ED6E2" w14:textId="77777777" w:rsidR="00BB526E" w:rsidRPr="00394D25" w:rsidRDefault="00BB526E" w:rsidP="002B6BC9">
            <w:pPr>
              <w:spacing w:after="0"/>
              <w:jc w:val="center"/>
              <w:rPr>
                <w:b/>
                <w:bCs/>
                <w:sz w:val="18"/>
              </w:rPr>
            </w:pPr>
            <w:r w:rsidRPr="00394D25">
              <w:rPr>
                <w:b/>
                <w:bCs/>
                <w:sz w:val="18"/>
              </w:rPr>
              <w:t>Band</w:t>
            </w:r>
          </w:p>
        </w:tc>
        <w:tc>
          <w:tcPr>
            <w:tcW w:w="7796" w:type="dxa"/>
            <w:shd w:val="clear" w:color="auto" w:fill="D9D9D9"/>
          </w:tcPr>
          <w:p w14:paraId="3223870B" w14:textId="5908B2BD" w:rsidR="00BB526E" w:rsidRPr="00394D25" w:rsidRDefault="00BB526E" w:rsidP="00BB526E">
            <w:pPr>
              <w:spacing w:after="0"/>
              <w:jc w:val="center"/>
              <w:rPr>
                <w:b/>
                <w:bCs/>
                <w:sz w:val="18"/>
              </w:rPr>
            </w:pPr>
            <w:r w:rsidRPr="00394D25">
              <w:rPr>
                <w:b/>
                <w:bCs/>
                <w:sz w:val="18"/>
              </w:rPr>
              <w:t>Channel bandwidth</w:t>
            </w:r>
            <w:r>
              <w:rPr>
                <w:b/>
                <w:bCs/>
                <w:sz w:val="18"/>
              </w:rPr>
              <w:t xml:space="preserve"> </w:t>
            </w:r>
            <w:r w:rsidRPr="00394D25">
              <w:rPr>
                <w:b/>
                <w:bCs/>
                <w:sz w:val="18"/>
              </w:rPr>
              <w:t>and SCS</w:t>
            </w:r>
          </w:p>
        </w:tc>
      </w:tr>
      <w:tr w:rsidR="00526A43" w:rsidRPr="00394D25" w14:paraId="1790D53B" w14:textId="77777777" w:rsidTr="00831194">
        <w:tc>
          <w:tcPr>
            <w:tcW w:w="2156" w:type="dxa"/>
            <w:shd w:val="clear" w:color="auto" w:fill="auto"/>
            <w:vAlign w:val="center"/>
          </w:tcPr>
          <w:p w14:paraId="4C1B2CE3" w14:textId="4880E2F8" w:rsidR="00526A43" w:rsidRPr="00831194" w:rsidRDefault="00526A43" w:rsidP="00831194">
            <w:pPr>
              <w:spacing w:after="0"/>
              <w:jc w:val="center"/>
              <w:rPr>
                <w:bCs/>
                <w:sz w:val="18"/>
              </w:rPr>
            </w:pPr>
            <w:r w:rsidRPr="00831194">
              <w:rPr>
                <w:bCs/>
                <w:sz w:val="18"/>
              </w:rPr>
              <w:t>n5</w:t>
            </w:r>
          </w:p>
        </w:tc>
        <w:tc>
          <w:tcPr>
            <w:tcW w:w="7796" w:type="dxa"/>
            <w:shd w:val="clear" w:color="auto" w:fill="auto"/>
            <w:vAlign w:val="center"/>
          </w:tcPr>
          <w:p w14:paraId="4995EC23" w14:textId="13900FC6" w:rsidR="00526A43" w:rsidRPr="00831194" w:rsidRDefault="00526A43" w:rsidP="00831194">
            <w:pPr>
              <w:spacing w:after="0"/>
              <w:jc w:val="center"/>
              <w:rPr>
                <w:bCs/>
                <w:sz w:val="18"/>
              </w:rPr>
            </w:pPr>
            <w:r w:rsidRPr="00831194">
              <w:rPr>
                <w:bCs/>
                <w:sz w:val="18"/>
              </w:rPr>
              <w:t>3 MHz (15 kHz SCS)</w:t>
            </w:r>
          </w:p>
        </w:tc>
      </w:tr>
      <w:tr w:rsidR="00526A43" w:rsidRPr="00394D25" w14:paraId="5CAE6C3E" w14:textId="77777777" w:rsidTr="00831194">
        <w:tc>
          <w:tcPr>
            <w:tcW w:w="2156" w:type="dxa"/>
            <w:shd w:val="clear" w:color="auto" w:fill="auto"/>
            <w:vAlign w:val="center"/>
          </w:tcPr>
          <w:p w14:paraId="17A94586" w14:textId="18B9E3F1" w:rsidR="00526A43" w:rsidRPr="00831194" w:rsidRDefault="00526A43" w:rsidP="00831194">
            <w:pPr>
              <w:spacing w:after="0"/>
              <w:jc w:val="center"/>
              <w:rPr>
                <w:bCs/>
                <w:sz w:val="18"/>
              </w:rPr>
            </w:pPr>
            <w:r w:rsidRPr="00831194">
              <w:rPr>
                <w:bCs/>
                <w:sz w:val="18"/>
              </w:rPr>
              <w:t>n12</w:t>
            </w:r>
          </w:p>
        </w:tc>
        <w:tc>
          <w:tcPr>
            <w:tcW w:w="7796" w:type="dxa"/>
            <w:shd w:val="clear" w:color="auto" w:fill="auto"/>
            <w:vAlign w:val="center"/>
          </w:tcPr>
          <w:p w14:paraId="53DCE79E" w14:textId="2E6A5331" w:rsidR="00526A43" w:rsidRPr="00831194" w:rsidRDefault="00526A43" w:rsidP="00831194">
            <w:pPr>
              <w:spacing w:after="0"/>
              <w:jc w:val="center"/>
              <w:rPr>
                <w:bCs/>
                <w:sz w:val="18"/>
              </w:rPr>
            </w:pPr>
            <w:r w:rsidRPr="00831194">
              <w:rPr>
                <w:bCs/>
                <w:sz w:val="18"/>
              </w:rPr>
              <w:t>3 MHz (15 kHz SCS)</w:t>
            </w:r>
          </w:p>
        </w:tc>
      </w:tr>
      <w:tr w:rsidR="00BB526E" w:rsidRPr="00394D25" w14:paraId="3FDF0349" w14:textId="77777777" w:rsidTr="002C09F9">
        <w:tc>
          <w:tcPr>
            <w:tcW w:w="2156" w:type="dxa"/>
            <w:shd w:val="clear" w:color="auto" w:fill="auto"/>
            <w:vAlign w:val="center"/>
          </w:tcPr>
          <w:p w14:paraId="26F040C5" w14:textId="77777777" w:rsidR="00BB526E" w:rsidRPr="00394D25" w:rsidRDefault="00BB526E" w:rsidP="002C09F9">
            <w:pPr>
              <w:spacing w:after="0"/>
              <w:jc w:val="center"/>
              <w:rPr>
                <w:bCs/>
                <w:sz w:val="18"/>
              </w:rPr>
            </w:pPr>
            <w:r>
              <w:rPr>
                <w:bCs/>
                <w:sz w:val="18"/>
              </w:rPr>
              <w:t>n48</w:t>
            </w:r>
          </w:p>
        </w:tc>
        <w:tc>
          <w:tcPr>
            <w:tcW w:w="7796" w:type="dxa"/>
            <w:shd w:val="clear" w:color="auto" w:fill="auto"/>
            <w:vAlign w:val="center"/>
          </w:tcPr>
          <w:p w14:paraId="69F18208" w14:textId="77777777" w:rsidR="00BB526E" w:rsidRDefault="00BB526E" w:rsidP="002B6BC9">
            <w:pPr>
              <w:spacing w:after="0"/>
              <w:jc w:val="center"/>
              <w:rPr>
                <w:bCs/>
                <w:sz w:val="18"/>
              </w:rPr>
            </w:pPr>
            <w:r>
              <w:rPr>
                <w:bCs/>
                <w:sz w:val="18"/>
              </w:rPr>
              <w:t>50 MHz (15, 30 and 60kHz SCS)</w:t>
            </w:r>
          </w:p>
          <w:p w14:paraId="02005865" w14:textId="659CC27C" w:rsidR="00BB526E" w:rsidRPr="00394D25" w:rsidRDefault="00BB526E" w:rsidP="00F26BCA">
            <w:pPr>
              <w:spacing w:after="0"/>
              <w:jc w:val="center"/>
              <w:rPr>
                <w:bCs/>
                <w:sz w:val="18"/>
              </w:rPr>
            </w:pPr>
            <w:r>
              <w:rPr>
                <w:bCs/>
                <w:sz w:val="18"/>
              </w:rPr>
              <w:t>60, 70, 80, 90, 100 MHz (30 and 60 kHz SCS)</w:t>
            </w:r>
          </w:p>
        </w:tc>
      </w:tr>
      <w:tr w:rsidR="005A0023" w:rsidRPr="00394D25" w14:paraId="4D1751AE" w14:textId="77777777" w:rsidTr="002C09F9">
        <w:tc>
          <w:tcPr>
            <w:tcW w:w="2156" w:type="dxa"/>
            <w:shd w:val="clear" w:color="auto" w:fill="auto"/>
            <w:vAlign w:val="center"/>
          </w:tcPr>
          <w:p w14:paraId="5AF6D7F0" w14:textId="0B7878A2" w:rsidR="005A0023" w:rsidRDefault="007470C8" w:rsidP="002C09F9">
            <w:pPr>
              <w:spacing w:after="0"/>
              <w:jc w:val="center"/>
              <w:rPr>
                <w:bCs/>
                <w:sz w:val="18"/>
              </w:rPr>
            </w:pPr>
            <w:r>
              <w:rPr>
                <w:bCs/>
                <w:sz w:val="18"/>
              </w:rPr>
              <w:t>n80</w:t>
            </w:r>
          </w:p>
        </w:tc>
        <w:tc>
          <w:tcPr>
            <w:tcW w:w="7796" w:type="dxa"/>
            <w:shd w:val="clear" w:color="auto" w:fill="auto"/>
            <w:vAlign w:val="center"/>
          </w:tcPr>
          <w:p w14:paraId="4AC6F0F9" w14:textId="5D362F44" w:rsidR="005A0023" w:rsidRDefault="00D32A7F" w:rsidP="002B6BC9">
            <w:pPr>
              <w:spacing w:after="0"/>
              <w:jc w:val="center"/>
              <w:rPr>
                <w:bCs/>
                <w:sz w:val="18"/>
              </w:rPr>
            </w:pPr>
            <w:r>
              <w:rPr>
                <w:bCs/>
                <w:sz w:val="18"/>
              </w:rPr>
              <w:t>35, 45, 50 MHz (15, 30 and 60kHz SCS)</w:t>
            </w:r>
          </w:p>
        </w:tc>
      </w:tr>
      <w:tr w:rsidR="005A0023" w:rsidRPr="00394D25" w14:paraId="6B8617BF" w14:textId="77777777" w:rsidTr="002C09F9">
        <w:tc>
          <w:tcPr>
            <w:tcW w:w="2156" w:type="dxa"/>
            <w:shd w:val="clear" w:color="auto" w:fill="auto"/>
            <w:vAlign w:val="center"/>
          </w:tcPr>
          <w:p w14:paraId="00B20C8D" w14:textId="78B39C0E" w:rsidR="005A0023" w:rsidRDefault="007470C8" w:rsidP="002C09F9">
            <w:pPr>
              <w:spacing w:after="0"/>
              <w:jc w:val="center"/>
              <w:rPr>
                <w:bCs/>
                <w:sz w:val="18"/>
              </w:rPr>
            </w:pPr>
            <w:r>
              <w:rPr>
                <w:bCs/>
                <w:sz w:val="18"/>
              </w:rPr>
              <w:t>n84</w:t>
            </w:r>
          </w:p>
        </w:tc>
        <w:tc>
          <w:tcPr>
            <w:tcW w:w="7796" w:type="dxa"/>
            <w:shd w:val="clear" w:color="auto" w:fill="auto"/>
            <w:vAlign w:val="center"/>
          </w:tcPr>
          <w:p w14:paraId="49981C64" w14:textId="5D764563" w:rsidR="005A0023" w:rsidRDefault="00F26BCA" w:rsidP="002B6BC9">
            <w:pPr>
              <w:spacing w:after="0"/>
              <w:jc w:val="center"/>
              <w:rPr>
                <w:bCs/>
                <w:sz w:val="18"/>
              </w:rPr>
            </w:pPr>
            <w:r>
              <w:rPr>
                <w:bCs/>
                <w:sz w:val="18"/>
              </w:rPr>
              <w:t>45 MHz (15, 30 and 60kHz SCS)</w:t>
            </w:r>
          </w:p>
        </w:tc>
      </w:tr>
    </w:tbl>
    <w:p w14:paraId="6A7A318D" w14:textId="77777777" w:rsidR="008D3AC9" w:rsidRPr="004D3578" w:rsidRDefault="008D3AC9"/>
    <w:p w14:paraId="794720D9" w14:textId="77777777" w:rsidR="00080512" w:rsidRPr="004D3578" w:rsidRDefault="00080512">
      <w:pPr>
        <w:pStyle w:val="Heading1"/>
      </w:pPr>
      <w:bookmarkStart w:id="165" w:name="references"/>
      <w:bookmarkStart w:id="166" w:name="_Toc129708869"/>
      <w:bookmarkStart w:id="167" w:name="_Toc208230082"/>
      <w:bookmarkEnd w:id="165"/>
      <w:r w:rsidRPr="004D3578">
        <w:t>2</w:t>
      </w:r>
      <w:r w:rsidRPr="004D3578">
        <w:tab/>
        <w:t>References</w:t>
      </w:r>
      <w:bookmarkEnd w:id="166"/>
      <w:bookmarkEnd w:id="16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CB20C3">
      <w:pPr>
        <w:pStyle w:val="EX"/>
        <w:ind w:left="1134" w:hanging="708"/>
      </w:pPr>
      <w:r w:rsidRPr="004D3578">
        <w:t>[1]</w:t>
      </w:r>
      <w:r w:rsidRPr="004D3578">
        <w:tab/>
        <w:t>3GPP TR 21.905: "Vocabulary for 3GPP Specifications".</w:t>
      </w:r>
    </w:p>
    <w:p w14:paraId="1746C40F" w14:textId="5114E118" w:rsidR="0063246B" w:rsidRDefault="0063246B" w:rsidP="00CB20C3">
      <w:pPr>
        <w:pStyle w:val="EX"/>
        <w:ind w:left="1134" w:hanging="708"/>
      </w:pPr>
      <w:r>
        <w:t>[2]</w:t>
      </w:r>
      <w:r>
        <w:tab/>
        <w:t>RP-24</w:t>
      </w:r>
      <w:r w:rsidR="004F2659">
        <w:t xml:space="preserve">1684, </w:t>
      </w:r>
      <w:r w:rsidR="00E64CFA" w:rsidRPr="00E64CFA">
        <w:t>New WID: Basket WID on adding channel bandwidth support to existing NR bands</w:t>
      </w:r>
    </w:p>
    <w:p w14:paraId="6FA1F847" w14:textId="4B9A0B2E" w:rsidR="00CD3D68" w:rsidRDefault="00397383" w:rsidP="00CB20C3">
      <w:pPr>
        <w:pStyle w:val="EX"/>
        <w:tabs>
          <w:tab w:val="num" w:pos="369"/>
        </w:tabs>
        <w:ind w:left="1134" w:hanging="708"/>
      </w:pPr>
      <w:r>
        <w:t>[</w:t>
      </w:r>
      <w:r w:rsidR="00CD3D68">
        <w:t>3]</w:t>
      </w:r>
      <w:r w:rsidR="00CD3D68">
        <w:tab/>
      </w:r>
      <w:r>
        <w:tab/>
      </w:r>
      <w:r w:rsidR="00CD3D68">
        <w:t>R4-2415525, “Simulation results for NS_27,” Apple, RAN4 #112-bis, Hefei, China, Oct. 2024.</w:t>
      </w:r>
    </w:p>
    <w:p w14:paraId="33BEA30C" w14:textId="4F61CF38" w:rsidR="00CD3D68" w:rsidRDefault="00397383" w:rsidP="00CB20C3">
      <w:pPr>
        <w:pStyle w:val="EX"/>
        <w:tabs>
          <w:tab w:val="num" w:pos="369"/>
        </w:tabs>
        <w:ind w:left="1134" w:hanging="708"/>
      </w:pPr>
      <w:r>
        <w:t>[</w:t>
      </w:r>
      <w:r w:rsidR="00CB20C3">
        <w:t>4</w:t>
      </w:r>
      <w:r>
        <w:t>]</w:t>
      </w:r>
      <w:r>
        <w:tab/>
      </w:r>
      <w:r>
        <w:tab/>
      </w:r>
      <w:r w:rsidR="00CD3D68">
        <w:t>R4-2417746, “n48: Adding channels of 50MHz and beyond,” Apple, RAN4 #113, Orlando, USA, Nov. 2024.</w:t>
      </w:r>
    </w:p>
    <w:p w14:paraId="3381C286" w14:textId="09FB891A" w:rsidR="00CD3D68" w:rsidRDefault="00CB20C3" w:rsidP="00CB20C3">
      <w:pPr>
        <w:pStyle w:val="EX"/>
        <w:tabs>
          <w:tab w:val="num" w:pos="369"/>
        </w:tabs>
        <w:ind w:left="1134" w:hanging="708"/>
      </w:pPr>
      <w:r>
        <w:t>[5]</w:t>
      </w:r>
      <w:r>
        <w:tab/>
      </w:r>
      <w:r>
        <w:tab/>
      </w:r>
      <w:r w:rsidR="00CD3D68">
        <w:t>R4-2500306, “n48: Adding channels of 50MHz and beyond,” Apple, RAN4 #114, Athens, Greece, Feb. 2025.</w:t>
      </w:r>
    </w:p>
    <w:p w14:paraId="14106D3E" w14:textId="7FBE91CA" w:rsidR="00CD3D68" w:rsidRDefault="00CB20C3" w:rsidP="00CB20C3">
      <w:pPr>
        <w:pStyle w:val="EX"/>
        <w:tabs>
          <w:tab w:val="num" w:pos="369"/>
        </w:tabs>
        <w:ind w:left="1134" w:hanging="708"/>
      </w:pPr>
      <w:r>
        <w:t>[6]</w:t>
      </w:r>
      <w:r>
        <w:tab/>
      </w:r>
      <w:r>
        <w:tab/>
      </w:r>
      <w:r w:rsidR="00CD3D68">
        <w:t>R4-2503563, “On adding n48 NS_27 A-MPR for CBW 50MHz and higher,” Qualcomm, RAN4 #114-bis, Wuhan, China, April 2025.</w:t>
      </w:r>
    </w:p>
    <w:p w14:paraId="553B9FD7" w14:textId="6D4E7F80" w:rsidR="00CD3D68" w:rsidRDefault="00CB20C3" w:rsidP="00CB20C3">
      <w:pPr>
        <w:pStyle w:val="EX"/>
        <w:tabs>
          <w:tab w:val="num" w:pos="369"/>
        </w:tabs>
        <w:ind w:left="1134" w:hanging="708"/>
      </w:pPr>
      <w:r>
        <w:t>[7]</w:t>
      </w:r>
      <w:r>
        <w:tab/>
      </w:r>
      <w:r>
        <w:tab/>
      </w:r>
      <w:r w:rsidR="00CD3D68">
        <w:t>R4-2506167, “</w:t>
      </w:r>
      <w:r w:rsidR="00CD3D68" w:rsidRPr="002B5F63">
        <w:t>n48 AMPR for wider BWs</w:t>
      </w:r>
      <w:r w:rsidR="00CD3D68">
        <w:t>,” Qualcomm, RAN4 #115, St. Julians, Malta, May 2025.</w:t>
      </w:r>
    </w:p>
    <w:p w14:paraId="6B6FDD69" w14:textId="52CFEFA2" w:rsidR="00CD3D68" w:rsidRDefault="00CB20C3" w:rsidP="00CB20C3">
      <w:pPr>
        <w:pStyle w:val="EX"/>
        <w:tabs>
          <w:tab w:val="num" w:pos="369"/>
        </w:tabs>
        <w:ind w:left="1134" w:hanging="708"/>
      </w:pPr>
      <w:r>
        <w:t>[8]</w:t>
      </w:r>
      <w:r>
        <w:tab/>
      </w:r>
      <w:r>
        <w:tab/>
      </w:r>
      <w:r w:rsidR="00CD3D68">
        <w:t>R4-2416214, “</w:t>
      </w:r>
      <w:r w:rsidR="00CD3D68" w:rsidRPr="003B0EC9">
        <w:t>n48 NS_27 A-MPR simulations beyond 40 MHz CBW</w:t>
      </w:r>
      <w:r w:rsidR="00CD3D68">
        <w:t>,” Nokia, RAN4 #112-bis, Hefei, China, Oct. 2024.</w:t>
      </w:r>
    </w:p>
    <w:p w14:paraId="3D8DEAF9" w14:textId="13A46B7C" w:rsidR="00CD3D68" w:rsidRDefault="00CB20C3" w:rsidP="00CB20C3">
      <w:pPr>
        <w:pStyle w:val="EX"/>
        <w:tabs>
          <w:tab w:val="num" w:pos="369"/>
        </w:tabs>
        <w:ind w:left="1134" w:hanging="708"/>
      </w:pPr>
      <w:r>
        <w:t>[9]</w:t>
      </w:r>
      <w:r>
        <w:tab/>
      </w:r>
      <w:r>
        <w:tab/>
      </w:r>
      <w:r w:rsidR="00CD3D68">
        <w:t>R4-2507706, “</w:t>
      </w:r>
      <w:r w:rsidR="00CD3D68" w:rsidRPr="00E87F43">
        <w:t>Beyond 40MHz CBW measurements for Band n48 NS_27</w:t>
      </w:r>
      <w:r w:rsidR="00CD3D68">
        <w:t xml:space="preserve">,” </w:t>
      </w:r>
      <w:r w:rsidR="00CD3D68" w:rsidRPr="00E87F43">
        <w:rPr>
          <w:rFonts w:hint="eastAsia"/>
        </w:rPr>
        <w:t>Skyworks</w:t>
      </w:r>
      <w:r w:rsidR="00CD3D68" w:rsidRPr="00E87F43">
        <w:t xml:space="preserve"> Solutions, Inc.</w:t>
      </w:r>
      <w:r w:rsidR="00CD3D68">
        <w:t>, RAN4 #115, St. Julians, Malta, May 2025.</w:t>
      </w:r>
    </w:p>
    <w:p w14:paraId="66C84C39" w14:textId="77777777" w:rsidR="00CD3D68" w:rsidRPr="004D3578" w:rsidRDefault="00CD3D68" w:rsidP="00EC4A25">
      <w:pPr>
        <w:pStyle w:val="EX"/>
      </w:pPr>
    </w:p>
    <w:p w14:paraId="24ACB616" w14:textId="77777777" w:rsidR="00080512" w:rsidRPr="004D3578" w:rsidRDefault="00080512">
      <w:pPr>
        <w:pStyle w:val="Heading1"/>
      </w:pPr>
      <w:bookmarkStart w:id="168" w:name="definitions"/>
      <w:bookmarkStart w:id="169" w:name="_Toc129708870"/>
      <w:bookmarkStart w:id="170" w:name="_Toc208230083"/>
      <w:bookmarkEnd w:id="168"/>
      <w:r w:rsidRPr="004D3578">
        <w:lastRenderedPageBreak/>
        <w:t>3</w:t>
      </w:r>
      <w:r w:rsidRPr="004D3578">
        <w:tab/>
        <w:t>Definitions</w:t>
      </w:r>
      <w:r w:rsidR="00602AEA">
        <w:t xml:space="preserve"> of terms, symbols and abbreviations</w:t>
      </w:r>
      <w:bookmarkEnd w:id="169"/>
      <w:bookmarkEnd w:id="170"/>
    </w:p>
    <w:p w14:paraId="6CBABCF9" w14:textId="77777777" w:rsidR="00080512" w:rsidRPr="004D3578" w:rsidRDefault="00080512">
      <w:pPr>
        <w:pStyle w:val="Heading2"/>
      </w:pPr>
      <w:bookmarkStart w:id="171" w:name="_Toc129708871"/>
      <w:bookmarkStart w:id="172" w:name="_Toc208230084"/>
      <w:r w:rsidRPr="004D3578">
        <w:t>3.1</w:t>
      </w:r>
      <w:r w:rsidRPr="004D3578">
        <w:tab/>
      </w:r>
      <w:r w:rsidR="002B6339">
        <w:t>Terms</w:t>
      </w:r>
      <w:bookmarkEnd w:id="171"/>
      <w:bookmarkEnd w:id="172"/>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48FAD21" w14:textId="77777777" w:rsidR="00080512" w:rsidRPr="004D3578" w:rsidRDefault="00080512">
      <w:pPr>
        <w:pStyle w:val="Heading2"/>
      </w:pPr>
      <w:bookmarkStart w:id="173" w:name="_Toc129708872"/>
      <w:bookmarkStart w:id="174" w:name="_Toc208230085"/>
      <w:r w:rsidRPr="004D3578">
        <w:t>3.2</w:t>
      </w:r>
      <w:r w:rsidRPr="004D3578">
        <w:tab/>
        <w:t>Symbols</w:t>
      </w:r>
      <w:bookmarkEnd w:id="173"/>
      <w:bookmarkEnd w:id="174"/>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175" w:name="_Toc129708873"/>
      <w:bookmarkStart w:id="176" w:name="_Toc208230086"/>
      <w:r w:rsidRPr="004D3578">
        <w:t>3.3</w:t>
      </w:r>
      <w:r w:rsidRPr="004D3578">
        <w:tab/>
        <w:t>Abbreviations</w:t>
      </w:r>
      <w:bookmarkEnd w:id="175"/>
      <w:bookmarkEnd w:id="176"/>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7106B2C6" w14:textId="77777777" w:rsidR="0021395F" w:rsidRDefault="0021395F" w:rsidP="0021395F">
      <w:pPr>
        <w:pStyle w:val="EW"/>
      </w:pPr>
      <w:r w:rsidRPr="00A1115A">
        <w:t>A-MPR</w:t>
      </w:r>
      <w:r w:rsidRPr="00A1115A">
        <w:tab/>
        <w:t>Additional Maximum Power Reduction</w:t>
      </w:r>
    </w:p>
    <w:p w14:paraId="63B62B4D" w14:textId="77777777" w:rsidR="006F3A33" w:rsidRPr="00A1115A" w:rsidRDefault="006F3A33" w:rsidP="006F3A33">
      <w:pPr>
        <w:pStyle w:val="EW"/>
      </w:pPr>
      <w:r w:rsidRPr="00A1115A">
        <w:t>BS</w:t>
      </w:r>
      <w:r w:rsidRPr="00A1115A">
        <w:tab/>
        <w:t>Base Station</w:t>
      </w:r>
    </w:p>
    <w:p w14:paraId="1EA365ED" w14:textId="583470AA" w:rsidR="00080512" w:rsidRDefault="002A3C43">
      <w:pPr>
        <w:pStyle w:val="EW"/>
      </w:pPr>
      <w:r>
        <w:t>BW</w:t>
      </w:r>
      <w:r>
        <w:tab/>
        <w:t>Bandwidth</w:t>
      </w:r>
    </w:p>
    <w:p w14:paraId="5BDF7CE7" w14:textId="77777777" w:rsidR="00675BE7" w:rsidRPr="00A1115A" w:rsidRDefault="00675BE7" w:rsidP="00675BE7">
      <w:pPr>
        <w:pStyle w:val="EW"/>
      </w:pPr>
      <w:r w:rsidRPr="00A1115A">
        <w:t>GSCN</w:t>
      </w:r>
      <w:r w:rsidRPr="00A1115A">
        <w:tab/>
        <w:t>Global Synchronization Channel Number</w:t>
      </w:r>
    </w:p>
    <w:p w14:paraId="16253CAE" w14:textId="77777777" w:rsidR="00214D65" w:rsidRPr="00A1115A" w:rsidRDefault="00214D65" w:rsidP="00214D65">
      <w:pPr>
        <w:pStyle w:val="EW"/>
      </w:pPr>
      <w:r w:rsidRPr="00A1115A">
        <w:t>NR</w:t>
      </w:r>
      <w:r w:rsidRPr="00A1115A">
        <w:tab/>
        <w:t>New Radio</w:t>
      </w:r>
    </w:p>
    <w:p w14:paraId="2D95A39F" w14:textId="77777777" w:rsidR="00214D65" w:rsidRDefault="00214D65" w:rsidP="00214D65">
      <w:pPr>
        <w:pStyle w:val="EW"/>
      </w:pPr>
      <w:r w:rsidRPr="00A1115A">
        <w:t>NR-ARFCN</w:t>
      </w:r>
      <w:r w:rsidRPr="00A1115A">
        <w:tab/>
        <w:t>NR Absolute Radio Frequency Channel Number</w:t>
      </w:r>
    </w:p>
    <w:p w14:paraId="440B8669" w14:textId="77777777" w:rsidR="004664E6" w:rsidRPr="00A1115A" w:rsidRDefault="004664E6" w:rsidP="004664E6">
      <w:pPr>
        <w:pStyle w:val="EW"/>
      </w:pPr>
      <w:r w:rsidRPr="00A1115A">
        <w:t>REFSENS</w:t>
      </w:r>
      <w:r w:rsidRPr="00A1115A">
        <w:tab/>
        <w:t>Reference Sensitivity</w:t>
      </w:r>
    </w:p>
    <w:p w14:paraId="356685DD" w14:textId="34BB0619" w:rsidR="00214D65" w:rsidRDefault="00214D65" w:rsidP="00821D72">
      <w:pPr>
        <w:spacing w:after="0"/>
      </w:pPr>
    </w:p>
    <w:p w14:paraId="13074105" w14:textId="77777777" w:rsidR="00821D72" w:rsidRPr="004D3578" w:rsidRDefault="00821D72" w:rsidP="00821D72">
      <w:pPr>
        <w:spacing w:after="0"/>
      </w:pPr>
    </w:p>
    <w:p w14:paraId="7D89FB01" w14:textId="73E2CAB1" w:rsidR="00080512" w:rsidRPr="004D3578" w:rsidRDefault="00080512">
      <w:pPr>
        <w:pStyle w:val="Heading1"/>
      </w:pPr>
      <w:bookmarkStart w:id="177" w:name="clause4"/>
      <w:bookmarkStart w:id="178" w:name="_Toc129708874"/>
      <w:bookmarkStart w:id="179" w:name="_Toc208230087"/>
      <w:bookmarkEnd w:id="177"/>
      <w:r w:rsidRPr="004D3578">
        <w:t>4</w:t>
      </w:r>
      <w:r w:rsidRPr="004D3578">
        <w:tab/>
      </w:r>
      <w:bookmarkEnd w:id="178"/>
      <w:r w:rsidR="003A3BC6">
        <w:t>Background</w:t>
      </w:r>
      <w:bookmarkEnd w:id="179"/>
    </w:p>
    <w:p w14:paraId="2AD3D9B0" w14:textId="77777777" w:rsidR="004260CF" w:rsidRDefault="00080512">
      <w:pPr>
        <w:pStyle w:val="Heading2"/>
      </w:pPr>
      <w:bookmarkStart w:id="180" w:name="_Toc208230088"/>
      <w:bookmarkStart w:id="181" w:name="_Toc129708875"/>
      <w:r w:rsidRPr="004D3578">
        <w:t>4.1</w:t>
      </w:r>
      <w:r w:rsidRPr="004D3578">
        <w:tab/>
      </w:r>
      <w:r w:rsidR="004260CF">
        <w:t>Request management</w:t>
      </w:r>
      <w:bookmarkEnd w:id="180"/>
    </w:p>
    <w:p w14:paraId="7D2976BD" w14:textId="74D0E36D" w:rsidR="004260CF" w:rsidRPr="004260CF" w:rsidRDefault="004260CF" w:rsidP="004260CF">
      <w:r>
        <w:t xml:space="preserve">The procedure to handle new request adding channel bandwidth(s) in existing NR bands is </w:t>
      </w:r>
      <w:r w:rsidR="00F13F86">
        <w:t>described in the WI ([2]).</w:t>
      </w:r>
    </w:p>
    <w:p w14:paraId="480FB05A" w14:textId="5B02A944" w:rsidR="00080512" w:rsidRPr="004D3578" w:rsidRDefault="004260CF">
      <w:pPr>
        <w:pStyle w:val="Heading2"/>
      </w:pPr>
      <w:bookmarkStart w:id="182" w:name="_Toc208230089"/>
      <w:r>
        <w:t>4.2</w:t>
      </w:r>
      <w:r>
        <w:tab/>
      </w:r>
      <w:bookmarkEnd w:id="181"/>
      <w:r w:rsidR="005E03B9">
        <w:t>TR maintenance</w:t>
      </w:r>
      <w:bookmarkEnd w:id="182"/>
    </w:p>
    <w:p w14:paraId="5F4CEA78" w14:textId="77777777" w:rsidR="005E03B9" w:rsidRDefault="005E03B9" w:rsidP="005E03B9">
      <w:r w:rsidRPr="00C340E5">
        <w:t xml:space="preserve">A single company is responsible for introducing all approved TPs in the current TR, </w:t>
      </w:r>
      <w:r>
        <w:t xml:space="preserve">i.e. </w:t>
      </w:r>
      <w:r w:rsidRPr="00C340E5">
        <w:t xml:space="preserve">TR editor. However, it is the responsibility of the </w:t>
      </w:r>
      <w:r>
        <w:rPr>
          <w:rFonts w:hint="eastAsia"/>
          <w:lang w:eastAsia="zh-CN"/>
        </w:rPr>
        <w:t>contact person</w:t>
      </w:r>
      <w:r w:rsidRPr="00C340E5">
        <w:t xml:space="preserve"> of each </w:t>
      </w:r>
      <w:r>
        <w:rPr>
          <w:rFonts w:hint="eastAsia"/>
          <w:lang w:eastAsia="zh-CN"/>
        </w:rPr>
        <w:t>band combination</w:t>
      </w:r>
      <w:r w:rsidRPr="00C340E5">
        <w:t xml:space="preserve"> to ensure that the TPs related to the </w:t>
      </w:r>
      <w:r>
        <w:rPr>
          <w:rFonts w:hint="eastAsia"/>
          <w:lang w:eastAsia="zh-CN"/>
        </w:rPr>
        <w:t>band combination</w:t>
      </w:r>
      <w:r w:rsidRPr="00C340E5">
        <w:t xml:space="preserve"> have been implemented.</w:t>
      </w:r>
    </w:p>
    <w:p w14:paraId="68DAEF32" w14:textId="3F15A50A" w:rsidR="0070241E" w:rsidRDefault="0070241E">
      <w:pPr>
        <w:spacing w:after="0"/>
      </w:pPr>
      <w:r>
        <w:br w:type="page"/>
      </w:r>
    </w:p>
    <w:p w14:paraId="3C6938A4" w14:textId="77777777" w:rsidR="00080512" w:rsidRDefault="00080512">
      <w:pPr>
        <w:pStyle w:val="EX"/>
      </w:pPr>
    </w:p>
    <w:p w14:paraId="7CDBF2B2" w14:textId="77777777" w:rsidR="0070241E" w:rsidRDefault="00964DBF" w:rsidP="0070241E">
      <w:pPr>
        <w:pStyle w:val="Heading1"/>
      </w:pPr>
      <w:bookmarkStart w:id="183" w:name="_Toc208230090"/>
      <w:r>
        <w:t>5</w:t>
      </w:r>
      <w:r>
        <w:tab/>
      </w:r>
      <w:r w:rsidR="0070241E">
        <w:t>Channel bandwidth(s) added to existing NR bands</w:t>
      </w:r>
      <w:bookmarkEnd w:id="183"/>
    </w:p>
    <w:p w14:paraId="5598D651" w14:textId="77777777" w:rsidR="00731DEB" w:rsidRDefault="007C5729" w:rsidP="00153CB8">
      <w:pPr>
        <w:pStyle w:val="Heading2"/>
      </w:pPr>
      <w:bookmarkStart w:id="184" w:name="_Toc208230091"/>
      <w:r>
        <w:t>5.1</w:t>
      </w:r>
      <w:r>
        <w:tab/>
        <w:t>Band n48</w:t>
      </w:r>
      <w:r w:rsidR="00CC0CED">
        <w:t xml:space="preserve"> – 50, 60</w:t>
      </w:r>
      <w:r w:rsidR="004B046A">
        <w:t>, 70, 80, 90 and 100 MHz channel BWs.</w:t>
      </w:r>
      <w:bookmarkEnd w:id="184"/>
    </w:p>
    <w:p w14:paraId="12A682FA" w14:textId="2E066D0E" w:rsidR="004030E0" w:rsidRDefault="00731DEB" w:rsidP="00153CB8">
      <w:pPr>
        <w:pStyle w:val="Heading3"/>
      </w:pPr>
      <w:bookmarkStart w:id="185" w:name="_Hlk173229564"/>
      <w:bookmarkStart w:id="186" w:name="_Toc208230092"/>
      <w:r>
        <w:t>5.1.1</w:t>
      </w:r>
      <w:r>
        <w:tab/>
      </w:r>
      <w:r w:rsidR="002B3010">
        <w:t>System parameter</w:t>
      </w:r>
      <w:bookmarkEnd w:id="185"/>
      <w:r w:rsidR="002B3010">
        <w:t>s</w:t>
      </w:r>
      <w:bookmarkEnd w:id="186"/>
    </w:p>
    <w:p w14:paraId="1157A1A5" w14:textId="75B66888" w:rsidR="00B7297A" w:rsidRPr="00B7297A" w:rsidRDefault="00B7297A" w:rsidP="00B7297A">
      <w:r w:rsidRPr="00AA6EFC">
        <w:rPr>
          <w:rFonts w:hint="eastAsia"/>
          <w:lang w:eastAsia="zh-CN"/>
        </w:rPr>
        <w:t>T</w:t>
      </w:r>
      <w:r w:rsidRPr="00AA6EFC">
        <w:rPr>
          <w:lang w:eastAsia="zh-CN"/>
        </w:rPr>
        <w:t xml:space="preserve">he </w:t>
      </w:r>
      <w:r>
        <w:rPr>
          <w:rFonts w:hint="eastAsia"/>
          <w:lang w:eastAsia="zh-CN"/>
        </w:rPr>
        <w:t xml:space="preserve">50 MHz </w:t>
      </w:r>
      <w:r w:rsidRPr="00B16AED">
        <w:rPr>
          <w:lang w:eastAsia="zh-CN"/>
        </w:rPr>
        <w:t>(15, 30 and 60kHz SCS)</w:t>
      </w:r>
      <w:r w:rsidRPr="00AA6EFC">
        <w:rPr>
          <w:lang w:eastAsia="zh-CN"/>
        </w:rPr>
        <w:t xml:space="preserve">, </w:t>
      </w:r>
      <w:r>
        <w:rPr>
          <w:rFonts w:hint="eastAsia"/>
          <w:lang w:eastAsia="zh-CN"/>
        </w:rPr>
        <w:t>60, 70, 80, 90,</w:t>
      </w:r>
      <w:r w:rsidRPr="00AA6EFC">
        <w:rPr>
          <w:lang w:eastAsia="zh-CN"/>
        </w:rPr>
        <w:t xml:space="preserve"> and </w:t>
      </w:r>
      <w:r>
        <w:rPr>
          <w:rFonts w:hint="eastAsia"/>
          <w:lang w:eastAsia="zh-CN"/>
        </w:rPr>
        <w:t>10</w:t>
      </w:r>
      <w:r w:rsidRPr="00AA6EFC">
        <w:rPr>
          <w:lang w:eastAsia="zh-CN"/>
        </w:rPr>
        <w:t>0 MHz (30 and 60kHz SCS) channel bandwidths are proposed for band n</w:t>
      </w:r>
      <w:r>
        <w:rPr>
          <w:rFonts w:hint="eastAsia"/>
          <w:lang w:eastAsia="zh-CN"/>
        </w:rPr>
        <w:t>4</w:t>
      </w:r>
      <w:r w:rsidRPr="00AA6EFC">
        <w:rPr>
          <w:lang w:eastAsia="zh-CN"/>
        </w:rPr>
        <w:t>8.</w:t>
      </w:r>
    </w:p>
    <w:p w14:paraId="499E34FC" w14:textId="397319A8" w:rsidR="00F9424C" w:rsidRDefault="00F9424C" w:rsidP="00153CB8">
      <w:pPr>
        <w:pStyle w:val="Heading3"/>
        <w:rPr>
          <w:lang w:val="en-US"/>
        </w:rPr>
      </w:pPr>
      <w:bookmarkStart w:id="187" w:name="_Toc208230093"/>
      <w:r w:rsidRPr="006C49BA">
        <w:rPr>
          <w:lang w:val="en-US"/>
        </w:rPr>
        <w:t>5.1.2</w:t>
      </w:r>
      <w:r w:rsidRPr="006C49BA">
        <w:rPr>
          <w:lang w:val="en-US"/>
        </w:rPr>
        <w:tab/>
        <w:t xml:space="preserve">UE </w:t>
      </w:r>
      <w:r w:rsidR="002B3010" w:rsidRPr="006C49BA">
        <w:rPr>
          <w:lang w:val="en-US"/>
        </w:rPr>
        <w:t>A-MPR</w:t>
      </w:r>
      <w:bookmarkEnd w:id="187"/>
    </w:p>
    <w:p w14:paraId="7A7CCAE2" w14:textId="359728BC" w:rsidR="00615556" w:rsidRDefault="00615556" w:rsidP="00615556">
      <w:r>
        <w:rPr>
          <w:rFonts w:hint="eastAsia"/>
          <w:lang w:eastAsia="zh-CN"/>
        </w:rPr>
        <w:t>The</w:t>
      </w:r>
      <w:r>
        <w:t xml:space="preserve"> RB regions are listed in Table </w:t>
      </w:r>
      <w:r w:rsidR="00775F34">
        <w:t>5.1.2-</w:t>
      </w:r>
      <w:r>
        <w:t xml:space="preserve">1. The UE A-MPR from NS_27 are listed in Table </w:t>
      </w:r>
      <w:r w:rsidR="00E13323">
        <w:t>5.1.2-</w:t>
      </w:r>
      <w:r>
        <w:t>2.</w:t>
      </w:r>
    </w:p>
    <w:p w14:paraId="166008CC" w14:textId="77777777" w:rsidR="00DF4565" w:rsidRPr="00223547" w:rsidRDefault="00DF4565" w:rsidP="00615556"/>
    <w:p w14:paraId="20804A1F" w14:textId="5D29730E" w:rsidR="00615556" w:rsidRPr="006C623B" w:rsidRDefault="00615556" w:rsidP="00615556">
      <w:pPr>
        <w:spacing w:after="120"/>
        <w:jc w:val="center"/>
        <w:rPr>
          <w:b/>
          <w:bCs/>
        </w:rPr>
      </w:pPr>
      <w:r w:rsidRPr="006C623B">
        <w:rPr>
          <w:b/>
          <w:bCs/>
        </w:rPr>
        <w:t xml:space="preserve">Table </w:t>
      </w:r>
      <w:r w:rsidR="00775F34">
        <w:rPr>
          <w:b/>
          <w:bCs/>
        </w:rPr>
        <w:t>5.1.2-</w:t>
      </w:r>
      <w:r w:rsidRPr="006C623B">
        <w:rPr>
          <w:b/>
          <w:bCs/>
        </w:rPr>
        <w:t>1: RB regions for channel bandwidth</w:t>
      </w:r>
    </w:p>
    <w:tbl>
      <w:tblPr>
        <w:tblW w:w="8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33"/>
        <w:gridCol w:w="1803"/>
        <w:gridCol w:w="1229"/>
        <w:gridCol w:w="1903"/>
        <w:gridCol w:w="1170"/>
        <w:gridCol w:w="850"/>
      </w:tblGrid>
      <w:tr w:rsidR="00615556" w:rsidRPr="00781063" w14:paraId="2E94C5F0" w14:textId="77777777" w:rsidTr="00D07934">
        <w:trPr>
          <w:jc w:val="center"/>
        </w:trPr>
        <w:tc>
          <w:tcPr>
            <w:tcW w:w="1133" w:type="dxa"/>
            <w:vMerge w:val="restart"/>
            <w:tcBorders>
              <w:top w:val="single" w:sz="4" w:space="0" w:color="auto"/>
              <w:left w:val="single" w:sz="4" w:space="0" w:color="auto"/>
              <w:right w:val="single" w:sz="4" w:space="0" w:color="auto"/>
            </w:tcBorders>
            <w:shd w:val="clear" w:color="auto" w:fill="auto"/>
            <w:hideMark/>
          </w:tcPr>
          <w:p w14:paraId="74A85137" w14:textId="77777777" w:rsidR="00615556" w:rsidRPr="001259ED" w:rsidRDefault="00615556" w:rsidP="00365EC6">
            <w:pPr>
              <w:pStyle w:val="TAH"/>
              <w:rPr>
                <w:lang w:eastAsia="en-GB"/>
              </w:rPr>
            </w:pPr>
            <w:r w:rsidRPr="001259ED">
              <w:rPr>
                <w:lang w:eastAsia="en-GB"/>
              </w:rPr>
              <w:t>Channel Bandwidth, MHz</w:t>
            </w:r>
          </w:p>
        </w:tc>
        <w:tc>
          <w:tcPr>
            <w:tcW w:w="1803" w:type="dxa"/>
            <w:vMerge w:val="restart"/>
            <w:tcBorders>
              <w:top w:val="single" w:sz="4" w:space="0" w:color="auto"/>
              <w:left w:val="single" w:sz="4" w:space="0" w:color="auto"/>
              <w:right w:val="single" w:sz="4" w:space="0" w:color="auto"/>
            </w:tcBorders>
            <w:shd w:val="clear" w:color="auto" w:fill="auto"/>
            <w:hideMark/>
          </w:tcPr>
          <w:p w14:paraId="78408F88" w14:textId="77777777" w:rsidR="00615556" w:rsidRPr="001259ED" w:rsidRDefault="00615556" w:rsidP="00365EC6">
            <w:pPr>
              <w:pStyle w:val="TAH"/>
              <w:rPr>
                <w:lang w:eastAsia="en-GB"/>
              </w:rPr>
            </w:pPr>
            <w:r w:rsidRPr="001259ED">
              <w:rPr>
                <w:lang w:eastAsia="en-GB"/>
              </w:rPr>
              <w:t>Carrier Centre Frequency, Fc, MHz</w:t>
            </w:r>
          </w:p>
        </w:tc>
        <w:tc>
          <w:tcPr>
            <w:tcW w:w="5152" w:type="dxa"/>
            <w:gridSpan w:val="4"/>
            <w:tcBorders>
              <w:top w:val="single" w:sz="4" w:space="0" w:color="auto"/>
              <w:left w:val="single" w:sz="4" w:space="0" w:color="auto"/>
              <w:bottom w:val="single" w:sz="4" w:space="0" w:color="auto"/>
              <w:right w:val="single" w:sz="4" w:space="0" w:color="auto"/>
            </w:tcBorders>
            <w:hideMark/>
          </w:tcPr>
          <w:p w14:paraId="5FCF4B9E" w14:textId="77777777" w:rsidR="00615556" w:rsidRPr="001259ED" w:rsidRDefault="00615556" w:rsidP="00365EC6">
            <w:pPr>
              <w:pStyle w:val="TAH"/>
              <w:rPr>
                <w:lang w:eastAsia="en-GB"/>
              </w:rPr>
            </w:pPr>
            <w:r w:rsidRPr="001259ED">
              <w:rPr>
                <w:lang w:eastAsia="en-GB"/>
              </w:rPr>
              <w:t>Region A</w:t>
            </w:r>
          </w:p>
        </w:tc>
      </w:tr>
      <w:tr w:rsidR="00615556" w:rsidRPr="00781063" w14:paraId="4C928FB8" w14:textId="77777777" w:rsidTr="00D07934">
        <w:trPr>
          <w:jc w:val="center"/>
        </w:trPr>
        <w:tc>
          <w:tcPr>
            <w:tcW w:w="1133" w:type="dxa"/>
            <w:vMerge/>
            <w:tcBorders>
              <w:left w:val="single" w:sz="4" w:space="0" w:color="auto"/>
              <w:bottom w:val="single" w:sz="4" w:space="0" w:color="auto"/>
              <w:right w:val="single" w:sz="4" w:space="0" w:color="auto"/>
            </w:tcBorders>
            <w:shd w:val="clear" w:color="auto" w:fill="auto"/>
            <w:hideMark/>
          </w:tcPr>
          <w:p w14:paraId="1C7A645A" w14:textId="77777777" w:rsidR="00615556" w:rsidRPr="001259ED" w:rsidRDefault="00615556" w:rsidP="00F8181B">
            <w:pPr>
              <w:pStyle w:val="TAH"/>
              <w:rPr>
                <w:rFonts w:eastAsia="Calibri"/>
                <w:lang w:eastAsia="en-GB"/>
              </w:rPr>
            </w:pPr>
          </w:p>
        </w:tc>
        <w:tc>
          <w:tcPr>
            <w:tcW w:w="1803" w:type="dxa"/>
            <w:vMerge/>
            <w:tcBorders>
              <w:left w:val="single" w:sz="4" w:space="0" w:color="auto"/>
              <w:bottom w:val="single" w:sz="4" w:space="0" w:color="auto"/>
              <w:right w:val="single" w:sz="4" w:space="0" w:color="auto"/>
            </w:tcBorders>
            <w:shd w:val="clear" w:color="auto" w:fill="auto"/>
            <w:hideMark/>
          </w:tcPr>
          <w:p w14:paraId="1E689435" w14:textId="77777777" w:rsidR="00615556" w:rsidRPr="001259ED" w:rsidRDefault="00615556" w:rsidP="00F8181B">
            <w:pPr>
              <w:pStyle w:val="TAH"/>
              <w:rPr>
                <w:rFonts w:eastAsia="Calibri"/>
                <w:lang w:eastAsia="en-GB"/>
              </w:rPr>
            </w:pPr>
          </w:p>
        </w:tc>
        <w:tc>
          <w:tcPr>
            <w:tcW w:w="1229" w:type="dxa"/>
            <w:tcBorders>
              <w:top w:val="single" w:sz="4" w:space="0" w:color="auto"/>
              <w:left w:val="single" w:sz="4" w:space="0" w:color="auto"/>
              <w:bottom w:val="single" w:sz="4" w:space="0" w:color="auto"/>
              <w:right w:val="single" w:sz="4" w:space="0" w:color="auto"/>
            </w:tcBorders>
            <w:hideMark/>
          </w:tcPr>
          <w:p w14:paraId="2D0A81FB" w14:textId="77777777" w:rsidR="00615556" w:rsidRPr="001259ED" w:rsidRDefault="00615556" w:rsidP="00F8181B">
            <w:pPr>
              <w:pStyle w:val="TAH"/>
              <w:rPr>
                <w:lang w:eastAsia="en-GB"/>
              </w:rPr>
            </w:pPr>
            <w:proofErr w:type="spellStart"/>
            <w:r w:rsidRPr="001259ED">
              <w:rPr>
                <w:lang w:eastAsia="en-GB"/>
              </w:rPr>
              <w:t>RBstart</w:t>
            </w:r>
            <w:proofErr w:type="spellEnd"/>
            <w:r w:rsidRPr="001259ED">
              <w:rPr>
                <w:lang w:eastAsia="en-GB"/>
              </w:rPr>
              <w:t>*12*SCS</w:t>
            </w:r>
          </w:p>
        </w:tc>
        <w:tc>
          <w:tcPr>
            <w:tcW w:w="1903" w:type="dxa"/>
            <w:tcBorders>
              <w:top w:val="single" w:sz="4" w:space="0" w:color="auto"/>
              <w:left w:val="single" w:sz="4" w:space="0" w:color="auto"/>
              <w:bottom w:val="single" w:sz="4" w:space="0" w:color="auto"/>
              <w:right w:val="single" w:sz="4" w:space="0" w:color="auto"/>
            </w:tcBorders>
            <w:hideMark/>
          </w:tcPr>
          <w:p w14:paraId="07295407" w14:textId="77777777" w:rsidR="00615556" w:rsidRPr="001259ED" w:rsidRDefault="00615556" w:rsidP="00F8181B">
            <w:pPr>
              <w:pStyle w:val="TAH"/>
              <w:rPr>
                <w:lang w:eastAsia="en-GB"/>
              </w:rPr>
            </w:pPr>
            <w:proofErr w:type="spellStart"/>
            <w:r w:rsidRPr="001259ED">
              <w:rPr>
                <w:lang w:eastAsia="en-GB"/>
              </w:rPr>
              <w:t>RB</w:t>
            </w:r>
            <w:r w:rsidRPr="001259ED">
              <w:rPr>
                <w:vertAlign w:val="subscript"/>
                <w:lang w:eastAsia="en-GB"/>
              </w:rPr>
              <w:t>end</w:t>
            </w:r>
            <w:proofErr w:type="spellEnd"/>
            <w:r w:rsidRPr="001259ED">
              <w:rPr>
                <w:lang w:eastAsia="en-GB"/>
              </w:rPr>
              <w:t>*12*SCS</w:t>
            </w:r>
          </w:p>
        </w:tc>
        <w:tc>
          <w:tcPr>
            <w:tcW w:w="1170" w:type="dxa"/>
            <w:tcBorders>
              <w:top w:val="single" w:sz="4" w:space="0" w:color="auto"/>
              <w:left w:val="single" w:sz="4" w:space="0" w:color="auto"/>
              <w:bottom w:val="single" w:sz="4" w:space="0" w:color="auto"/>
              <w:right w:val="single" w:sz="4" w:space="0" w:color="auto"/>
            </w:tcBorders>
            <w:hideMark/>
          </w:tcPr>
          <w:p w14:paraId="57893BDA" w14:textId="77777777" w:rsidR="00615556" w:rsidRPr="001259ED" w:rsidRDefault="00615556" w:rsidP="00F8181B">
            <w:pPr>
              <w:pStyle w:val="TAH"/>
              <w:rPr>
                <w:lang w:eastAsia="en-GB"/>
              </w:rPr>
            </w:pPr>
            <w:r w:rsidRPr="001259ED">
              <w:rPr>
                <w:lang w:eastAsia="en-GB"/>
              </w:rPr>
              <w:t>LCRB*12*SCS</w:t>
            </w:r>
          </w:p>
        </w:tc>
        <w:tc>
          <w:tcPr>
            <w:tcW w:w="850" w:type="dxa"/>
            <w:tcBorders>
              <w:top w:val="single" w:sz="4" w:space="0" w:color="auto"/>
              <w:left w:val="single" w:sz="4" w:space="0" w:color="auto"/>
              <w:bottom w:val="single" w:sz="4" w:space="0" w:color="auto"/>
              <w:right w:val="single" w:sz="4" w:space="0" w:color="auto"/>
            </w:tcBorders>
            <w:hideMark/>
          </w:tcPr>
          <w:p w14:paraId="46C9F396" w14:textId="77777777" w:rsidR="00615556" w:rsidRPr="001259ED" w:rsidRDefault="00615556" w:rsidP="00F8181B">
            <w:pPr>
              <w:pStyle w:val="TAH"/>
              <w:rPr>
                <w:lang w:eastAsia="en-GB"/>
              </w:rPr>
            </w:pPr>
            <w:r w:rsidRPr="001259ED">
              <w:rPr>
                <w:lang w:eastAsia="en-GB"/>
              </w:rPr>
              <w:t>A-MPR</w:t>
            </w:r>
          </w:p>
        </w:tc>
      </w:tr>
      <w:tr w:rsidR="00615556" w:rsidRPr="001259ED" w14:paraId="3834C380" w14:textId="77777777" w:rsidTr="00D07934">
        <w:trPr>
          <w:jc w:val="center"/>
        </w:trPr>
        <w:tc>
          <w:tcPr>
            <w:tcW w:w="1133" w:type="dxa"/>
            <w:tcBorders>
              <w:top w:val="single" w:sz="4" w:space="0" w:color="auto"/>
              <w:left w:val="single" w:sz="4" w:space="0" w:color="auto"/>
              <w:bottom w:val="nil"/>
              <w:right w:val="single" w:sz="4" w:space="0" w:color="auto"/>
            </w:tcBorders>
            <w:shd w:val="clear" w:color="auto" w:fill="auto"/>
          </w:tcPr>
          <w:p w14:paraId="2DA05199" w14:textId="77777777" w:rsidR="00615556" w:rsidRPr="001259ED" w:rsidRDefault="00615556" w:rsidP="00365EC6">
            <w:pPr>
              <w:pStyle w:val="TAC"/>
              <w:rPr>
                <w:rFonts w:eastAsia="Calibri"/>
                <w:lang w:eastAsia="en-GB"/>
              </w:rPr>
            </w:pPr>
            <w:r w:rsidRPr="001259ED">
              <w:rPr>
                <w:rFonts w:eastAsia="Calibri"/>
                <w:lang w:eastAsia="en-GB"/>
              </w:rPr>
              <w:t>50 MHz</w:t>
            </w:r>
          </w:p>
        </w:tc>
        <w:tc>
          <w:tcPr>
            <w:tcW w:w="1803" w:type="dxa"/>
            <w:tcBorders>
              <w:top w:val="single" w:sz="4" w:space="0" w:color="auto"/>
              <w:left w:val="single" w:sz="4" w:space="0" w:color="auto"/>
              <w:bottom w:val="nil"/>
              <w:right w:val="single" w:sz="4" w:space="0" w:color="auto"/>
            </w:tcBorders>
            <w:shd w:val="clear" w:color="auto" w:fill="auto"/>
          </w:tcPr>
          <w:p w14:paraId="7A67268E" w14:textId="77777777" w:rsidR="00615556" w:rsidRPr="001259ED" w:rsidRDefault="00615556" w:rsidP="00365EC6">
            <w:pPr>
              <w:pStyle w:val="TAC"/>
              <w:rPr>
                <w:rFonts w:eastAsia="MS PGothic"/>
                <w:kern w:val="24"/>
                <w:lang w:eastAsia="ja-JP"/>
              </w:rPr>
            </w:pPr>
            <w:r w:rsidRPr="001259ED">
              <w:rPr>
                <w:rFonts w:eastAsia="MS PGothic"/>
                <w:kern w:val="24"/>
                <w:lang w:eastAsia="ja-JP"/>
              </w:rPr>
              <w:t>3575 ≤ F</w:t>
            </w:r>
            <w:r w:rsidRPr="001259ED">
              <w:rPr>
                <w:rFonts w:eastAsia="MS PGothic"/>
                <w:kern w:val="24"/>
                <w:vertAlign w:val="subscript"/>
                <w:lang w:eastAsia="ja-JP"/>
              </w:rPr>
              <w:t>C</w:t>
            </w:r>
            <w:r w:rsidRPr="001259ED">
              <w:rPr>
                <w:rFonts w:eastAsia="MS PGothic"/>
                <w:kern w:val="24"/>
                <w:lang w:eastAsia="ja-JP"/>
              </w:rPr>
              <w:t xml:space="preserve"> </w:t>
            </w:r>
            <w:r w:rsidRPr="001259ED">
              <w:rPr>
                <w:lang w:eastAsia="en-GB"/>
              </w:rPr>
              <w:t>&lt;</w:t>
            </w:r>
            <w:r w:rsidRPr="001259ED">
              <w:rPr>
                <w:rFonts w:eastAsia="MS PGothic"/>
                <w:kern w:val="24"/>
                <w:lang w:eastAsia="ja-JP"/>
              </w:rPr>
              <w:t xml:space="preserve"> 3605</w:t>
            </w:r>
          </w:p>
        </w:tc>
        <w:tc>
          <w:tcPr>
            <w:tcW w:w="1229" w:type="dxa"/>
            <w:tcBorders>
              <w:top w:val="single" w:sz="4" w:space="0" w:color="auto"/>
              <w:left w:val="single" w:sz="4" w:space="0" w:color="auto"/>
              <w:bottom w:val="single" w:sz="4" w:space="0" w:color="auto"/>
              <w:right w:val="single" w:sz="4" w:space="0" w:color="auto"/>
            </w:tcBorders>
          </w:tcPr>
          <w:p w14:paraId="623F1CD4" w14:textId="77777777" w:rsidR="00615556" w:rsidRPr="001259ED" w:rsidRDefault="00615556" w:rsidP="00365EC6">
            <w:pPr>
              <w:pStyle w:val="TAC"/>
              <w:rPr>
                <w:lang w:eastAsia="en-GB"/>
              </w:rPr>
            </w:pPr>
            <w:r w:rsidRPr="001259ED">
              <w:rPr>
                <w:lang w:eastAsia="en-GB"/>
              </w:rPr>
              <w:t>&lt;12.6 MHz</w:t>
            </w:r>
          </w:p>
        </w:tc>
        <w:tc>
          <w:tcPr>
            <w:tcW w:w="1903" w:type="dxa"/>
            <w:tcBorders>
              <w:top w:val="single" w:sz="4" w:space="0" w:color="auto"/>
              <w:left w:val="single" w:sz="4" w:space="0" w:color="auto"/>
              <w:bottom w:val="single" w:sz="4" w:space="0" w:color="auto"/>
              <w:right w:val="single" w:sz="4" w:space="0" w:color="auto"/>
            </w:tcBorders>
          </w:tcPr>
          <w:p w14:paraId="2A41EBF9"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3E068C12" w14:textId="77777777" w:rsidR="00615556" w:rsidRPr="001259ED" w:rsidRDefault="00615556" w:rsidP="00365EC6">
            <w:pPr>
              <w:pStyle w:val="TAC"/>
              <w:rPr>
                <w:rFonts w:eastAsia="Calibri"/>
                <w:lang w:eastAsia="en-GB"/>
              </w:rPr>
            </w:pPr>
          </w:p>
        </w:tc>
        <w:tc>
          <w:tcPr>
            <w:tcW w:w="850" w:type="dxa"/>
            <w:tcBorders>
              <w:top w:val="nil"/>
              <w:left w:val="single" w:sz="4" w:space="0" w:color="auto"/>
              <w:bottom w:val="single" w:sz="4" w:space="0" w:color="auto"/>
              <w:right w:val="single" w:sz="4" w:space="0" w:color="auto"/>
            </w:tcBorders>
            <w:shd w:val="clear" w:color="auto" w:fill="auto"/>
          </w:tcPr>
          <w:p w14:paraId="1C385580"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05309C3D"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5B3CE196"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49A71A66" w14:textId="77777777" w:rsidR="00615556" w:rsidRPr="001259ED" w:rsidRDefault="00615556" w:rsidP="00365EC6">
            <w:pPr>
              <w:pStyle w:val="TAC"/>
              <w:rPr>
                <w:rFonts w:eastAsia="MS PGothic"/>
                <w:kern w:val="24"/>
                <w:lang w:eastAsia="ja-JP"/>
              </w:rPr>
            </w:pPr>
          </w:p>
        </w:tc>
        <w:tc>
          <w:tcPr>
            <w:tcW w:w="1229" w:type="dxa"/>
            <w:tcBorders>
              <w:top w:val="single" w:sz="4" w:space="0" w:color="auto"/>
              <w:left w:val="single" w:sz="4" w:space="0" w:color="auto"/>
              <w:bottom w:val="nil"/>
              <w:right w:val="single" w:sz="4" w:space="0" w:color="auto"/>
            </w:tcBorders>
          </w:tcPr>
          <w:p w14:paraId="2AAC8BE7" w14:textId="77777777" w:rsidR="00615556" w:rsidRPr="001259ED" w:rsidRDefault="00615556" w:rsidP="00365EC6">
            <w:pPr>
              <w:pStyle w:val="TAC"/>
              <w:rPr>
                <w:lang w:eastAsia="en-GB"/>
              </w:rPr>
            </w:pPr>
            <w:r w:rsidRPr="001259ED">
              <w:rPr>
                <w:lang w:eastAsia="en-GB"/>
              </w:rPr>
              <w:t>≥12.6 MHz</w:t>
            </w:r>
          </w:p>
          <w:p w14:paraId="387FF662" w14:textId="77777777" w:rsidR="00615556" w:rsidRPr="001259ED" w:rsidRDefault="00615556" w:rsidP="00365EC6">
            <w:pPr>
              <w:pStyle w:val="TAC"/>
              <w:rPr>
                <w:lang w:eastAsia="en-GB"/>
              </w:rPr>
            </w:pPr>
            <w:r w:rsidRPr="001259ED">
              <w:rPr>
                <w:lang w:eastAsia="en-GB"/>
              </w:rPr>
              <w:t>≤31.0 MHz</w:t>
            </w:r>
          </w:p>
        </w:tc>
        <w:tc>
          <w:tcPr>
            <w:tcW w:w="1903" w:type="dxa"/>
            <w:tcBorders>
              <w:top w:val="single" w:sz="4" w:space="0" w:color="auto"/>
              <w:left w:val="single" w:sz="4" w:space="0" w:color="auto"/>
              <w:bottom w:val="nil"/>
              <w:right w:val="single" w:sz="4" w:space="0" w:color="auto"/>
            </w:tcBorders>
          </w:tcPr>
          <w:p w14:paraId="201BE2CC"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68D873BD" w14:textId="77777777" w:rsidR="00615556" w:rsidRPr="001259ED" w:rsidRDefault="00615556" w:rsidP="00365EC6">
            <w:pPr>
              <w:pStyle w:val="TAC"/>
              <w:rPr>
                <w:rFonts w:eastAsia="Calibri"/>
                <w:lang w:eastAsia="en-GB"/>
              </w:rPr>
            </w:pPr>
            <w:r w:rsidRPr="001259ED">
              <w:rPr>
                <w:lang w:eastAsia="en-GB"/>
              </w:rPr>
              <w:t>≥</w:t>
            </w:r>
            <w:r w:rsidRPr="001259ED">
              <w:rPr>
                <w:rFonts w:eastAsia="Calibri"/>
                <w:lang w:eastAsia="en-GB"/>
              </w:rPr>
              <w:t>22.32 MHz</w:t>
            </w:r>
          </w:p>
        </w:tc>
        <w:tc>
          <w:tcPr>
            <w:tcW w:w="850" w:type="dxa"/>
            <w:tcBorders>
              <w:top w:val="nil"/>
              <w:left w:val="single" w:sz="4" w:space="0" w:color="auto"/>
              <w:bottom w:val="single" w:sz="4" w:space="0" w:color="auto"/>
              <w:right w:val="single" w:sz="4" w:space="0" w:color="auto"/>
            </w:tcBorders>
            <w:shd w:val="clear" w:color="auto" w:fill="auto"/>
          </w:tcPr>
          <w:p w14:paraId="52DD0C60" w14:textId="77777777" w:rsidR="00615556" w:rsidRPr="001259ED" w:rsidRDefault="00615556" w:rsidP="00365EC6">
            <w:pPr>
              <w:pStyle w:val="TAC"/>
              <w:rPr>
                <w:rFonts w:eastAsia="Calibri"/>
                <w:lang w:eastAsia="en-GB"/>
              </w:rPr>
            </w:pPr>
            <w:r w:rsidRPr="001259ED">
              <w:rPr>
                <w:rFonts w:eastAsia="Calibri"/>
                <w:lang w:eastAsia="en-GB"/>
              </w:rPr>
              <w:t>A2</w:t>
            </w:r>
          </w:p>
        </w:tc>
      </w:tr>
      <w:tr w:rsidR="00615556" w:rsidRPr="001259ED" w14:paraId="14FAC096"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34E69013"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0C32006C"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7546E8B4"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3C5A2772"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69A8032C" w14:textId="77777777" w:rsidR="00615556" w:rsidRPr="001259ED" w:rsidRDefault="00615556" w:rsidP="00365EC6">
            <w:pPr>
              <w:pStyle w:val="TAC"/>
              <w:rPr>
                <w:lang w:eastAsia="en-GB"/>
              </w:rPr>
            </w:pPr>
            <w:r w:rsidRPr="001259ED">
              <w:rPr>
                <w:lang w:eastAsia="en-GB"/>
              </w:rPr>
              <w:t>&lt;</w:t>
            </w:r>
            <w:r w:rsidRPr="001259ED">
              <w:rPr>
                <w:rFonts w:eastAsia="Calibri"/>
                <w:lang w:eastAsia="en-GB"/>
              </w:rPr>
              <w:t>22.32 MHz</w:t>
            </w:r>
          </w:p>
        </w:tc>
        <w:tc>
          <w:tcPr>
            <w:tcW w:w="850" w:type="dxa"/>
            <w:tcBorders>
              <w:top w:val="nil"/>
              <w:left w:val="single" w:sz="4" w:space="0" w:color="auto"/>
              <w:bottom w:val="single" w:sz="4" w:space="0" w:color="auto"/>
              <w:right w:val="single" w:sz="4" w:space="0" w:color="auto"/>
            </w:tcBorders>
            <w:shd w:val="clear" w:color="auto" w:fill="auto"/>
          </w:tcPr>
          <w:p w14:paraId="6D8EA91D" w14:textId="77777777" w:rsidR="00615556" w:rsidRPr="001259ED" w:rsidRDefault="00615556" w:rsidP="00365EC6">
            <w:pPr>
              <w:pStyle w:val="TAC"/>
              <w:rPr>
                <w:rFonts w:eastAsia="Calibri"/>
                <w:lang w:eastAsia="en-GB"/>
              </w:rPr>
            </w:pPr>
            <w:r w:rsidRPr="001259ED">
              <w:rPr>
                <w:rFonts w:eastAsia="Calibri"/>
                <w:lang w:eastAsia="en-GB"/>
              </w:rPr>
              <w:t>A1</w:t>
            </w:r>
          </w:p>
        </w:tc>
      </w:tr>
      <w:tr w:rsidR="00615556" w:rsidRPr="001259ED" w14:paraId="35FA5C04"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72BB087D"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0C41A6FD"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4DAFE9E3" w14:textId="77777777" w:rsidR="00615556" w:rsidRPr="001259ED" w:rsidRDefault="00615556" w:rsidP="00365EC6">
            <w:pPr>
              <w:pStyle w:val="TAC"/>
              <w:rPr>
                <w:lang w:eastAsia="en-GB"/>
              </w:rPr>
            </w:pPr>
            <w:r w:rsidRPr="001259ED">
              <w:rPr>
                <w:lang w:eastAsia="en-GB"/>
              </w:rPr>
              <w:t>≥38.52 MHz</w:t>
            </w:r>
          </w:p>
        </w:tc>
        <w:tc>
          <w:tcPr>
            <w:tcW w:w="1903" w:type="dxa"/>
            <w:tcBorders>
              <w:top w:val="nil"/>
              <w:left w:val="single" w:sz="4" w:space="0" w:color="auto"/>
              <w:bottom w:val="single" w:sz="4" w:space="0" w:color="auto"/>
              <w:right w:val="single" w:sz="4" w:space="0" w:color="auto"/>
            </w:tcBorders>
          </w:tcPr>
          <w:p w14:paraId="70AC8938"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26192ECB" w14:textId="77777777" w:rsidR="00615556" w:rsidRPr="001259ED" w:rsidRDefault="00615556" w:rsidP="00365EC6">
            <w:pPr>
              <w:pStyle w:val="TAC"/>
              <w:rPr>
                <w:lang w:eastAsia="en-GB"/>
              </w:rPr>
            </w:pPr>
            <w:r w:rsidRPr="001259ED">
              <w:rPr>
                <w:lang w:eastAsia="en-GB"/>
              </w:rPr>
              <w:t>≤3.6 MHz</w:t>
            </w:r>
          </w:p>
        </w:tc>
        <w:tc>
          <w:tcPr>
            <w:tcW w:w="850" w:type="dxa"/>
            <w:tcBorders>
              <w:top w:val="nil"/>
              <w:left w:val="single" w:sz="4" w:space="0" w:color="auto"/>
              <w:bottom w:val="single" w:sz="4" w:space="0" w:color="auto"/>
              <w:right w:val="single" w:sz="4" w:space="0" w:color="auto"/>
            </w:tcBorders>
            <w:shd w:val="clear" w:color="auto" w:fill="auto"/>
          </w:tcPr>
          <w:p w14:paraId="2F24E88E"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3D906D0F"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60A8C36B" w14:textId="77777777" w:rsidR="00615556" w:rsidRPr="001259ED" w:rsidRDefault="00615556" w:rsidP="00365EC6">
            <w:pPr>
              <w:pStyle w:val="TAC"/>
              <w:rPr>
                <w:rFonts w:eastAsia="Calibri"/>
                <w:lang w:eastAsia="en-GB"/>
              </w:rPr>
            </w:pPr>
          </w:p>
        </w:tc>
        <w:tc>
          <w:tcPr>
            <w:tcW w:w="1803" w:type="dxa"/>
            <w:tcBorders>
              <w:top w:val="single" w:sz="4" w:space="0" w:color="auto"/>
              <w:left w:val="single" w:sz="4" w:space="0" w:color="auto"/>
              <w:bottom w:val="nil"/>
              <w:right w:val="single" w:sz="4" w:space="0" w:color="auto"/>
            </w:tcBorders>
            <w:shd w:val="clear" w:color="auto" w:fill="auto"/>
          </w:tcPr>
          <w:p w14:paraId="455DC207" w14:textId="77777777" w:rsidR="00615556" w:rsidRPr="001259ED" w:rsidRDefault="00615556" w:rsidP="00365EC6">
            <w:pPr>
              <w:pStyle w:val="TAC"/>
              <w:rPr>
                <w:rFonts w:eastAsia="MS PGothic"/>
                <w:kern w:val="24"/>
                <w:lang w:eastAsia="ja-JP"/>
              </w:rPr>
            </w:pPr>
            <w:r w:rsidRPr="001259ED">
              <w:rPr>
                <w:rFonts w:eastAsia="MS PGothic"/>
                <w:kern w:val="24"/>
                <w:lang w:eastAsia="ja-JP"/>
              </w:rPr>
              <w:t>3645 &lt; F</w:t>
            </w:r>
            <w:r w:rsidRPr="001259ED">
              <w:rPr>
                <w:rFonts w:eastAsia="MS PGothic"/>
                <w:kern w:val="24"/>
                <w:vertAlign w:val="subscript"/>
                <w:lang w:eastAsia="ja-JP"/>
              </w:rPr>
              <w:t>C</w:t>
            </w:r>
            <w:r w:rsidRPr="001259ED">
              <w:rPr>
                <w:rFonts w:eastAsia="MS PGothic"/>
                <w:kern w:val="24"/>
                <w:lang w:eastAsia="ja-JP"/>
              </w:rPr>
              <w:t xml:space="preserve"> ≤ 3675</w:t>
            </w:r>
          </w:p>
        </w:tc>
        <w:tc>
          <w:tcPr>
            <w:tcW w:w="1229" w:type="dxa"/>
            <w:tcBorders>
              <w:top w:val="single" w:sz="4" w:space="0" w:color="auto"/>
              <w:left w:val="single" w:sz="4" w:space="0" w:color="auto"/>
              <w:bottom w:val="nil"/>
              <w:right w:val="single" w:sz="4" w:space="0" w:color="auto"/>
            </w:tcBorders>
          </w:tcPr>
          <w:p w14:paraId="38E95E6F"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6BD8A4A2" w14:textId="77777777" w:rsidR="00615556" w:rsidRPr="00663029" w:rsidRDefault="00615556" w:rsidP="00365EC6">
            <w:pPr>
              <w:pStyle w:val="TAC"/>
              <w:rPr>
                <w:strike/>
                <w:lang w:eastAsia="en-GB"/>
              </w:rPr>
            </w:pPr>
            <w:r w:rsidRPr="00663029">
              <w:rPr>
                <w:lang w:eastAsia="en-GB"/>
              </w:rPr>
              <w:t>&gt;36.0 MHz</w:t>
            </w:r>
          </w:p>
        </w:tc>
        <w:tc>
          <w:tcPr>
            <w:tcW w:w="1170" w:type="dxa"/>
            <w:tcBorders>
              <w:top w:val="nil"/>
              <w:left w:val="single" w:sz="4" w:space="0" w:color="auto"/>
              <w:bottom w:val="single" w:sz="4" w:space="0" w:color="auto"/>
              <w:right w:val="single" w:sz="4" w:space="0" w:color="auto"/>
            </w:tcBorders>
            <w:shd w:val="clear" w:color="auto" w:fill="auto"/>
          </w:tcPr>
          <w:p w14:paraId="7130D2A9" w14:textId="77777777" w:rsidR="00615556" w:rsidRPr="00663029" w:rsidRDefault="00615556" w:rsidP="00365EC6">
            <w:pPr>
              <w:pStyle w:val="TAC"/>
              <w:rPr>
                <w:lang w:eastAsia="en-GB"/>
              </w:rPr>
            </w:pPr>
          </w:p>
        </w:tc>
        <w:tc>
          <w:tcPr>
            <w:tcW w:w="850" w:type="dxa"/>
            <w:tcBorders>
              <w:top w:val="nil"/>
              <w:left w:val="single" w:sz="4" w:space="0" w:color="auto"/>
              <w:bottom w:val="single" w:sz="4" w:space="0" w:color="auto"/>
              <w:right w:val="single" w:sz="4" w:space="0" w:color="auto"/>
            </w:tcBorders>
            <w:shd w:val="clear" w:color="auto" w:fill="auto"/>
          </w:tcPr>
          <w:p w14:paraId="790E8850" w14:textId="77777777" w:rsidR="00615556" w:rsidRPr="00663029" w:rsidRDefault="00615556" w:rsidP="00365EC6">
            <w:pPr>
              <w:pStyle w:val="TAC"/>
              <w:rPr>
                <w:rFonts w:eastAsia="Calibri"/>
                <w:lang w:eastAsia="en-GB"/>
              </w:rPr>
            </w:pPr>
            <w:r w:rsidRPr="00663029">
              <w:rPr>
                <w:rFonts w:eastAsia="Calibri"/>
                <w:lang w:eastAsia="en-GB"/>
              </w:rPr>
              <w:t>A7</w:t>
            </w:r>
          </w:p>
        </w:tc>
      </w:tr>
      <w:tr w:rsidR="00615556" w:rsidRPr="001259ED" w14:paraId="78C7C86A"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68B4A5FF"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755127C3"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nil"/>
              <w:right w:val="single" w:sz="4" w:space="0" w:color="auto"/>
            </w:tcBorders>
          </w:tcPr>
          <w:p w14:paraId="456F54E8" w14:textId="77777777" w:rsidR="00615556" w:rsidRPr="001259ED" w:rsidRDefault="00615556" w:rsidP="00365EC6">
            <w:pPr>
              <w:pStyle w:val="TAC"/>
              <w:rPr>
                <w:lang w:eastAsia="en-GB"/>
              </w:rPr>
            </w:pPr>
          </w:p>
        </w:tc>
        <w:tc>
          <w:tcPr>
            <w:tcW w:w="1903" w:type="dxa"/>
            <w:tcBorders>
              <w:top w:val="single" w:sz="4" w:space="0" w:color="auto"/>
              <w:left w:val="single" w:sz="4" w:space="0" w:color="auto"/>
              <w:bottom w:val="nil"/>
              <w:right w:val="single" w:sz="4" w:space="0" w:color="auto"/>
            </w:tcBorders>
          </w:tcPr>
          <w:p w14:paraId="5B1925DE" w14:textId="77777777" w:rsidR="00615556" w:rsidRPr="004C5421" w:rsidRDefault="00615556" w:rsidP="00365EC6">
            <w:pPr>
              <w:pStyle w:val="TAC"/>
              <w:rPr>
                <w:lang w:eastAsia="en-GB"/>
              </w:rPr>
            </w:pPr>
            <w:r w:rsidRPr="004C5421">
              <w:rPr>
                <w:lang w:eastAsia="en-GB"/>
              </w:rPr>
              <w:t>≤36.0 MHz</w:t>
            </w:r>
          </w:p>
        </w:tc>
        <w:tc>
          <w:tcPr>
            <w:tcW w:w="1170" w:type="dxa"/>
            <w:tcBorders>
              <w:top w:val="nil"/>
              <w:left w:val="single" w:sz="4" w:space="0" w:color="auto"/>
              <w:bottom w:val="single" w:sz="4" w:space="0" w:color="auto"/>
              <w:right w:val="single" w:sz="4" w:space="0" w:color="auto"/>
            </w:tcBorders>
            <w:shd w:val="clear" w:color="auto" w:fill="auto"/>
          </w:tcPr>
          <w:p w14:paraId="6ECE8A77" w14:textId="77777777" w:rsidR="00615556" w:rsidRPr="004C5421" w:rsidRDefault="00615556" w:rsidP="00365EC6">
            <w:pPr>
              <w:pStyle w:val="TAC"/>
              <w:rPr>
                <w:lang w:eastAsia="en-GB"/>
              </w:rPr>
            </w:pPr>
            <w:r w:rsidRPr="004C5421">
              <w:rPr>
                <w:lang w:eastAsia="en-GB"/>
              </w:rPr>
              <w:t>≥</w:t>
            </w:r>
            <w:r w:rsidRPr="004C5421">
              <w:rPr>
                <w:rFonts w:eastAsia="Calibri"/>
                <w:lang w:eastAsia="en-GB"/>
              </w:rPr>
              <w:t>22.32 MHz</w:t>
            </w:r>
          </w:p>
        </w:tc>
        <w:tc>
          <w:tcPr>
            <w:tcW w:w="850" w:type="dxa"/>
            <w:tcBorders>
              <w:top w:val="nil"/>
              <w:left w:val="single" w:sz="4" w:space="0" w:color="auto"/>
              <w:bottom w:val="single" w:sz="4" w:space="0" w:color="auto"/>
              <w:right w:val="single" w:sz="4" w:space="0" w:color="auto"/>
            </w:tcBorders>
            <w:shd w:val="clear" w:color="auto" w:fill="auto"/>
          </w:tcPr>
          <w:p w14:paraId="04A2E8C0" w14:textId="77777777" w:rsidR="00615556" w:rsidRPr="00663029" w:rsidRDefault="00615556" w:rsidP="00365EC6">
            <w:pPr>
              <w:pStyle w:val="TAC"/>
              <w:rPr>
                <w:rFonts w:eastAsia="Calibri"/>
                <w:lang w:eastAsia="en-GB"/>
              </w:rPr>
            </w:pPr>
            <w:r w:rsidRPr="00663029">
              <w:rPr>
                <w:rFonts w:eastAsia="Calibri"/>
                <w:lang w:eastAsia="en-GB"/>
              </w:rPr>
              <w:t>A2</w:t>
            </w:r>
          </w:p>
        </w:tc>
      </w:tr>
      <w:tr w:rsidR="00615556" w:rsidRPr="001259ED" w14:paraId="72E7B57B" w14:textId="77777777" w:rsidTr="00D07934">
        <w:trPr>
          <w:trHeight w:val="50"/>
          <w:jc w:val="center"/>
        </w:trPr>
        <w:tc>
          <w:tcPr>
            <w:tcW w:w="1133" w:type="dxa"/>
            <w:tcBorders>
              <w:top w:val="nil"/>
              <w:left w:val="single" w:sz="4" w:space="0" w:color="auto"/>
              <w:bottom w:val="nil"/>
              <w:right w:val="single" w:sz="4" w:space="0" w:color="auto"/>
            </w:tcBorders>
            <w:shd w:val="clear" w:color="auto" w:fill="auto"/>
          </w:tcPr>
          <w:p w14:paraId="23609354"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4B00CB11"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787B24F0"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2744FC42" w14:textId="77777777" w:rsidR="00615556" w:rsidRPr="004C5421" w:rsidRDefault="00615556" w:rsidP="00365EC6">
            <w:pPr>
              <w:pStyle w:val="TAC"/>
              <w:rPr>
                <w:lang w:eastAsia="en-GB"/>
              </w:rPr>
            </w:pPr>
            <w:r w:rsidRPr="004C5421">
              <w:rPr>
                <w:lang w:eastAsia="en-GB"/>
              </w:rPr>
              <w:t>≥17.6 MHz</w:t>
            </w:r>
          </w:p>
        </w:tc>
        <w:tc>
          <w:tcPr>
            <w:tcW w:w="1170" w:type="dxa"/>
            <w:tcBorders>
              <w:top w:val="nil"/>
              <w:left w:val="single" w:sz="4" w:space="0" w:color="auto"/>
              <w:bottom w:val="single" w:sz="4" w:space="0" w:color="auto"/>
              <w:right w:val="single" w:sz="4" w:space="0" w:color="auto"/>
            </w:tcBorders>
            <w:shd w:val="clear" w:color="auto" w:fill="auto"/>
          </w:tcPr>
          <w:p w14:paraId="1C8E2734" w14:textId="77777777" w:rsidR="00615556" w:rsidRPr="004C5421" w:rsidRDefault="00615556" w:rsidP="00365EC6">
            <w:pPr>
              <w:pStyle w:val="TAC"/>
              <w:rPr>
                <w:lang w:eastAsia="en-GB"/>
              </w:rPr>
            </w:pPr>
            <w:r w:rsidRPr="00663029">
              <w:rPr>
                <w:lang w:eastAsia="en-GB"/>
              </w:rPr>
              <w:t>&lt;</w:t>
            </w:r>
            <w:r w:rsidRPr="00663029">
              <w:rPr>
                <w:rFonts w:eastAsia="Calibri"/>
                <w:lang w:eastAsia="en-GB"/>
              </w:rPr>
              <w:t>22.32 MHz</w:t>
            </w:r>
          </w:p>
        </w:tc>
        <w:tc>
          <w:tcPr>
            <w:tcW w:w="850" w:type="dxa"/>
            <w:tcBorders>
              <w:top w:val="nil"/>
              <w:left w:val="single" w:sz="4" w:space="0" w:color="auto"/>
              <w:bottom w:val="single" w:sz="4" w:space="0" w:color="auto"/>
              <w:right w:val="single" w:sz="4" w:space="0" w:color="auto"/>
            </w:tcBorders>
            <w:shd w:val="clear" w:color="auto" w:fill="auto"/>
          </w:tcPr>
          <w:p w14:paraId="1482A459" w14:textId="77777777" w:rsidR="00615556" w:rsidRPr="00663029" w:rsidRDefault="00615556" w:rsidP="00365EC6">
            <w:pPr>
              <w:pStyle w:val="TAC"/>
              <w:rPr>
                <w:rFonts w:eastAsia="Calibri"/>
                <w:lang w:eastAsia="en-GB"/>
              </w:rPr>
            </w:pPr>
            <w:r w:rsidRPr="00663029">
              <w:rPr>
                <w:rFonts w:eastAsia="Calibri"/>
                <w:lang w:eastAsia="en-GB"/>
              </w:rPr>
              <w:t>A1</w:t>
            </w:r>
          </w:p>
        </w:tc>
      </w:tr>
      <w:tr w:rsidR="00615556" w:rsidRPr="001259ED" w14:paraId="0DE19A4F"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3E2A3701" w14:textId="77777777" w:rsidR="00615556" w:rsidRPr="001259ED" w:rsidRDefault="00615556" w:rsidP="00365EC6">
            <w:pPr>
              <w:pStyle w:val="TAC"/>
              <w:rPr>
                <w:rFonts w:eastAsia="Calibri"/>
                <w:lang w:eastAsia="en-GB"/>
              </w:rPr>
            </w:pPr>
          </w:p>
        </w:tc>
        <w:tc>
          <w:tcPr>
            <w:tcW w:w="1803" w:type="dxa"/>
            <w:tcBorders>
              <w:top w:val="single" w:sz="4" w:space="0" w:color="auto"/>
              <w:left w:val="single" w:sz="4" w:space="0" w:color="auto"/>
              <w:bottom w:val="nil"/>
              <w:right w:val="single" w:sz="4" w:space="0" w:color="auto"/>
            </w:tcBorders>
            <w:shd w:val="clear" w:color="auto" w:fill="auto"/>
          </w:tcPr>
          <w:p w14:paraId="748CFCFF"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5FD2C875"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34611A3B" w14:textId="77777777" w:rsidR="00615556" w:rsidRPr="004C5421" w:rsidRDefault="00615556" w:rsidP="00365EC6">
            <w:pPr>
              <w:pStyle w:val="TAC"/>
              <w:rPr>
                <w:lang w:eastAsia="en-GB"/>
              </w:rPr>
            </w:pPr>
            <w:r w:rsidRPr="004C5421">
              <w:rPr>
                <w:lang w:eastAsia="en-GB"/>
              </w:rPr>
              <w:t>≤10.08 MHz</w:t>
            </w:r>
          </w:p>
        </w:tc>
        <w:tc>
          <w:tcPr>
            <w:tcW w:w="1170" w:type="dxa"/>
            <w:tcBorders>
              <w:top w:val="nil"/>
              <w:left w:val="single" w:sz="4" w:space="0" w:color="auto"/>
              <w:bottom w:val="single" w:sz="4" w:space="0" w:color="auto"/>
              <w:right w:val="single" w:sz="4" w:space="0" w:color="auto"/>
            </w:tcBorders>
            <w:shd w:val="clear" w:color="auto" w:fill="auto"/>
          </w:tcPr>
          <w:p w14:paraId="0C38083A" w14:textId="77777777" w:rsidR="00615556" w:rsidRPr="004C5421" w:rsidRDefault="00615556" w:rsidP="00365EC6">
            <w:pPr>
              <w:pStyle w:val="TAC"/>
              <w:rPr>
                <w:lang w:eastAsia="en-GB"/>
              </w:rPr>
            </w:pPr>
            <w:r w:rsidRPr="004C5421">
              <w:rPr>
                <w:lang w:eastAsia="en-GB"/>
              </w:rPr>
              <w:t>≤3.6 MHz</w:t>
            </w:r>
          </w:p>
        </w:tc>
        <w:tc>
          <w:tcPr>
            <w:tcW w:w="850" w:type="dxa"/>
            <w:tcBorders>
              <w:top w:val="nil"/>
              <w:left w:val="single" w:sz="4" w:space="0" w:color="auto"/>
              <w:bottom w:val="single" w:sz="4" w:space="0" w:color="auto"/>
              <w:right w:val="single" w:sz="4" w:space="0" w:color="auto"/>
            </w:tcBorders>
            <w:shd w:val="clear" w:color="auto" w:fill="auto"/>
          </w:tcPr>
          <w:p w14:paraId="5CA054C9" w14:textId="77777777" w:rsidR="00615556" w:rsidRPr="004C5421" w:rsidRDefault="00615556" w:rsidP="00365EC6">
            <w:pPr>
              <w:pStyle w:val="TAC"/>
              <w:rPr>
                <w:rFonts w:eastAsia="Calibri"/>
                <w:lang w:eastAsia="en-GB"/>
              </w:rPr>
            </w:pPr>
            <w:r w:rsidRPr="00663029">
              <w:rPr>
                <w:rFonts w:eastAsia="Calibri"/>
                <w:lang w:eastAsia="en-GB"/>
              </w:rPr>
              <w:t>A7</w:t>
            </w:r>
          </w:p>
        </w:tc>
      </w:tr>
      <w:tr w:rsidR="00615556" w:rsidRPr="001259ED" w14:paraId="7B54166F" w14:textId="77777777" w:rsidTr="00D07934">
        <w:trPr>
          <w:jc w:val="center"/>
        </w:trPr>
        <w:tc>
          <w:tcPr>
            <w:tcW w:w="1133" w:type="dxa"/>
            <w:tcBorders>
              <w:top w:val="nil"/>
              <w:left w:val="single" w:sz="4" w:space="0" w:color="auto"/>
              <w:bottom w:val="single" w:sz="4" w:space="0" w:color="auto"/>
              <w:right w:val="single" w:sz="4" w:space="0" w:color="auto"/>
            </w:tcBorders>
            <w:shd w:val="clear" w:color="auto" w:fill="auto"/>
          </w:tcPr>
          <w:p w14:paraId="22E982C5"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734A90A3" w14:textId="77777777" w:rsidR="00615556" w:rsidRPr="001259ED" w:rsidRDefault="00615556" w:rsidP="00365EC6">
            <w:pPr>
              <w:pStyle w:val="TAC"/>
              <w:rPr>
                <w:rFonts w:eastAsia="MS PGothic"/>
                <w:kern w:val="24"/>
                <w:lang w:eastAsia="ja-JP"/>
              </w:rPr>
            </w:pPr>
            <w:r w:rsidRPr="001259ED">
              <w:rPr>
                <w:rFonts w:eastAsia="MS PGothic"/>
                <w:kern w:val="24"/>
                <w:lang w:eastAsia="ja-JP"/>
              </w:rPr>
              <w:t>3605 ≤ F</w:t>
            </w:r>
            <w:r w:rsidRPr="001259ED">
              <w:rPr>
                <w:rFonts w:eastAsia="MS PGothic"/>
                <w:kern w:val="24"/>
                <w:vertAlign w:val="subscript"/>
                <w:lang w:eastAsia="ja-JP"/>
              </w:rPr>
              <w:t>C</w:t>
            </w:r>
            <w:r w:rsidRPr="001259ED">
              <w:rPr>
                <w:rFonts w:eastAsia="MS PGothic"/>
                <w:kern w:val="24"/>
                <w:lang w:eastAsia="ja-JP"/>
              </w:rPr>
              <w:t xml:space="preserve"> ≤ 3645</w:t>
            </w:r>
          </w:p>
        </w:tc>
        <w:tc>
          <w:tcPr>
            <w:tcW w:w="1229" w:type="dxa"/>
            <w:tcBorders>
              <w:top w:val="nil"/>
              <w:left w:val="single" w:sz="4" w:space="0" w:color="auto"/>
              <w:bottom w:val="single" w:sz="4" w:space="0" w:color="auto"/>
              <w:right w:val="single" w:sz="4" w:space="0" w:color="auto"/>
            </w:tcBorders>
          </w:tcPr>
          <w:p w14:paraId="0E9BAB96" w14:textId="77777777" w:rsidR="00615556" w:rsidRPr="001259ED" w:rsidRDefault="00615556" w:rsidP="00365EC6">
            <w:pPr>
              <w:pStyle w:val="TAC"/>
              <w:rPr>
                <w:lang w:eastAsia="en-GB"/>
              </w:rPr>
            </w:pPr>
            <w:r w:rsidRPr="001259ED">
              <w:rPr>
                <w:lang w:eastAsia="en-GB"/>
              </w:rPr>
              <w:t>≤6.12 MHz</w:t>
            </w:r>
          </w:p>
        </w:tc>
        <w:tc>
          <w:tcPr>
            <w:tcW w:w="1903" w:type="dxa"/>
            <w:tcBorders>
              <w:top w:val="nil"/>
              <w:left w:val="single" w:sz="4" w:space="0" w:color="auto"/>
              <w:bottom w:val="single" w:sz="4" w:space="0" w:color="auto"/>
              <w:right w:val="single" w:sz="4" w:space="0" w:color="auto"/>
            </w:tcBorders>
          </w:tcPr>
          <w:p w14:paraId="05126267"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2D55B2C8" w14:textId="77777777" w:rsidR="00615556" w:rsidRPr="001259ED" w:rsidRDefault="00615556" w:rsidP="00365EC6">
            <w:pPr>
              <w:pStyle w:val="TAC"/>
              <w:rPr>
                <w:lang w:eastAsia="en-GB"/>
              </w:rPr>
            </w:pPr>
            <w:r w:rsidRPr="001259ED">
              <w:rPr>
                <w:lang w:eastAsia="en-GB"/>
              </w:rPr>
              <w:t>≤3.6 MHz</w:t>
            </w:r>
          </w:p>
        </w:tc>
        <w:tc>
          <w:tcPr>
            <w:tcW w:w="850" w:type="dxa"/>
            <w:tcBorders>
              <w:top w:val="nil"/>
              <w:left w:val="single" w:sz="4" w:space="0" w:color="auto"/>
              <w:bottom w:val="single" w:sz="4" w:space="0" w:color="auto"/>
              <w:right w:val="single" w:sz="4" w:space="0" w:color="auto"/>
            </w:tcBorders>
            <w:shd w:val="clear" w:color="auto" w:fill="auto"/>
          </w:tcPr>
          <w:p w14:paraId="4BB86052" w14:textId="77777777" w:rsidR="00615556" w:rsidRPr="001259ED" w:rsidRDefault="00615556" w:rsidP="00365EC6">
            <w:pPr>
              <w:pStyle w:val="TAC"/>
              <w:rPr>
                <w:rFonts w:eastAsia="Calibri"/>
                <w:lang w:eastAsia="en-GB"/>
              </w:rPr>
            </w:pPr>
            <w:r w:rsidRPr="001259ED">
              <w:rPr>
                <w:rFonts w:eastAsia="Calibri"/>
                <w:lang w:eastAsia="en-GB"/>
              </w:rPr>
              <w:t>A8</w:t>
            </w:r>
          </w:p>
        </w:tc>
      </w:tr>
      <w:tr w:rsidR="00615556" w:rsidRPr="001259ED" w14:paraId="5F37F737" w14:textId="77777777" w:rsidTr="00D07934">
        <w:trPr>
          <w:jc w:val="center"/>
        </w:trPr>
        <w:tc>
          <w:tcPr>
            <w:tcW w:w="1133" w:type="dxa"/>
            <w:tcBorders>
              <w:top w:val="single" w:sz="4" w:space="0" w:color="auto"/>
              <w:left w:val="single" w:sz="4" w:space="0" w:color="auto"/>
              <w:bottom w:val="nil"/>
              <w:right w:val="single" w:sz="4" w:space="0" w:color="auto"/>
            </w:tcBorders>
            <w:shd w:val="clear" w:color="auto" w:fill="auto"/>
          </w:tcPr>
          <w:p w14:paraId="63ED88B3" w14:textId="77777777" w:rsidR="00615556" w:rsidRPr="001259ED" w:rsidRDefault="00615556" w:rsidP="00365EC6">
            <w:pPr>
              <w:pStyle w:val="TAC"/>
              <w:rPr>
                <w:rFonts w:eastAsia="Calibri"/>
                <w:lang w:eastAsia="en-GB"/>
              </w:rPr>
            </w:pPr>
            <w:r w:rsidRPr="001259ED">
              <w:rPr>
                <w:rFonts w:eastAsia="Calibri"/>
                <w:lang w:eastAsia="en-GB"/>
              </w:rPr>
              <w:t>60 MHz</w:t>
            </w:r>
          </w:p>
        </w:tc>
        <w:tc>
          <w:tcPr>
            <w:tcW w:w="1803" w:type="dxa"/>
            <w:tcBorders>
              <w:top w:val="single" w:sz="4" w:space="0" w:color="auto"/>
              <w:left w:val="single" w:sz="4" w:space="0" w:color="auto"/>
              <w:bottom w:val="nil"/>
              <w:right w:val="single" w:sz="4" w:space="0" w:color="auto"/>
            </w:tcBorders>
            <w:shd w:val="clear" w:color="auto" w:fill="auto"/>
          </w:tcPr>
          <w:p w14:paraId="2AA215EB" w14:textId="77777777" w:rsidR="00615556" w:rsidRPr="001259ED" w:rsidRDefault="00615556" w:rsidP="00365EC6">
            <w:pPr>
              <w:pStyle w:val="TAC"/>
              <w:rPr>
                <w:rFonts w:eastAsia="MS PGothic"/>
                <w:kern w:val="24"/>
                <w:lang w:eastAsia="ja-JP"/>
              </w:rPr>
            </w:pPr>
            <w:r w:rsidRPr="001259ED">
              <w:rPr>
                <w:rFonts w:eastAsia="MS PGothic"/>
                <w:kern w:val="24"/>
                <w:lang w:eastAsia="ja-JP"/>
              </w:rPr>
              <w:t>3580 ≤ F</w:t>
            </w:r>
            <w:r w:rsidRPr="001259ED">
              <w:rPr>
                <w:rFonts w:eastAsia="MS PGothic"/>
                <w:kern w:val="24"/>
                <w:vertAlign w:val="subscript"/>
                <w:lang w:eastAsia="ja-JP"/>
              </w:rPr>
              <w:t>C</w:t>
            </w:r>
            <w:r w:rsidRPr="001259ED">
              <w:rPr>
                <w:rFonts w:eastAsia="MS PGothic"/>
                <w:kern w:val="24"/>
                <w:lang w:eastAsia="ja-JP"/>
              </w:rPr>
              <w:t xml:space="preserve"> &lt; 3620</w:t>
            </w:r>
          </w:p>
        </w:tc>
        <w:tc>
          <w:tcPr>
            <w:tcW w:w="1229" w:type="dxa"/>
            <w:tcBorders>
              <w:top w:val="nil"/>
              <w:left w:val="single" w:sz="4" w:space="0" w:color="auto"/>
              <w:bottom w:val="single" w:sz="4" w:space="0" w:color="auto"/>
              <w:right w:val="single" w:sz="4" w:space="0" w:color="auto"/>
            </w:tcBorders>
          </w:tcPr>
          <w:p w14:paraId="272F9883" w14:textId="77777777" w:rsidR="00615556" w:rsidRPr="001259ED" w:rsidRDefault="00615556" w:rsidP="00365EC6">
            <w:pPr>
              <w:pStyle w:val="TAC"/>
              <w:rPr>
                <w:lang w:eastAsia="en-GB"/>
              </w:rPr>
            </w:pPr>
            <w:r w:rsidRPr="001259ED">
              <w:rPr>
                <w:lang w:eastAsia="en-GB"/>
              </w:rPr>
              <w:t>&lt;15.84 MHz</w:t>
            </w:r>
          </w:p>
        </w:tc>
        <w:tc>
          <w:tcPr>
            <w:tcW w:w="1903" w:type="dxa"/>
            <w:tcBorders>
              <w:top w:val="nil"/>
              <w:left w:val="single" w:sz="4" w:space="0" w:color="auto"/>
              <w:bottom w:val="single" w:sz="4" w:space="0" w:color="auto"/>
              <w:right w:val="single" w:sz="4" w:space="0" w:color="auto"/>
            </w:tcBorders>
          </w:tcPr>
          <w:p w14:paraId="67FA9FA5"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14CB76C7" w14:textId="77777777" w:rsidR="00615556" w:rsidRPr="001259ED" w:rsidRDefault="00615556" w:rsidP="00365EC6">
            <w:pPr>
              <w:pStyle w:val="TAC"/>
              <w:rPr>
                <w:lang w:eastAsia="en-GB"/>
              </w:rPr>
            </w:pPr>
          </w:p>
        </w:tc>
        <w:tc>
          <w:tcPr>
            <w:tcW w:w="850" w:type="dxa"/>
            <w:tcBorders>
              <w:top w:val="nil"/>
              <w:left w:val="single" w:sz="4" w:space="0" w:color="auto"/>
              <w:bottom w:val="single" w:sz="4" w:space="0" w:color="auto"/>
              <w:right w:val="single" w:sz="4" w:space="0" w:color="auto"/>
            </w:tcBorders>
            <w:shd w:val="clear" w:color="auto" w:fill="auto"/>
          </w:tcPr>
          <w:p w14:paraId="5C98711B"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4F83A6A1"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0113F418"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7587DA8A" w14:textId="77777777" w:rsidR="00615556" w:rsidRPr="001259ED" w:rsidRDefault="00615556" w:rsidP="00365EC6">
            <w:pPr>
              <w:pStyle w:val="TAC"/>
              <w:rPr>
                <w:rFonts w:eastAsia="MS PGothic"/>
                <w:kern w:val="24"/>
                <w:lang w:eastAsia="ja-JP"/>
              </w:rPr>
            </w:pPr>
          </w:p>
        </w:tc>
        <w:tc>
          <w:tcPr>
            <w:tcW w:w="1229" w:type="dxa"/>
            <w:tcBorders>
              <w:top w:val="single" w:sz="4" w:space="0" w:color="auto"/>
              <w:left w:val="single" w:sz="4" w:space="0" w:color="auto"/>
              <w:bottom w:val="nil"/>
              <w:right w:val="single" w:sz="4" w:space="0" w:color="auto"/>
            </w:tcBorders>
          </w:tcPr>
          <w:p w14:paraId="77D7C536" w14:textId="77777777" w:rsidR="00615556" w:rsidRPr="001259ED" w:rsidRDefault="00615556" w:rsidP="00365EC6">
            <w:pPr>
              <w:pStyle w:val="TAC"/>
              <w:rPr>
                <w:lang w:eastAsia="en-GB"/>
              </w:rPr>
            </w:pPr>
            <w:r w:rsidRPr="001259ED">
              <w:rPr>
                <w:lang w:eastAsia="en-GB"/>
              </w:rPr>
              <w:t>≥15.84 MHz</w:t>
            </w:r>
          </w:p>
          <w:p w14:paraId="2BB58F58" w14:textId="77777777" w:rsidR="00615556" w:rsidRPr="001259ED" w:rsidRDefault="00615556" w:rsidP="00365EC6">
            <w:pPr>
              <w:pStyle w:val="TAC"/>
              <w:rPr>
                <w:lang w:eastAsia="en-GB"/>
              </w:rPr>
            </w:pPr>
            <w:r w:rsidRPr="001259ED">
              <w:rPr>
                <w:lang w:eastAsia="en-GB"/>
              </w:rPr>
              <w:t>≤31.0 MH</w:t>
            </w:r>
            <w:r>
              <w:rPr>
                <w:lang w:eastAsia="en-GB"/>
              </w:rPr>
              <w:t>z</w:t>
            </w:r>
          </w:p>
        </w:tc>
        <w:tc>
          <w:tcPr>
            <w:tcW w:w="1903" w:type="dxa"/>
            <w:tcBorders>
              <w:top w:val="single" w:sz="4" w:space="0" w:color="auto"/>
              <w:left w:val="single" w:sz="4" w:space="0" w:color="auto"/>
              <w:bottom w:val="nil"/>
              <w:right w:val="single" w:sz="4" w:space="0" w:color="auto"/>
            </w:tcBorders>
          </w:tcPr>
          <w:p w14:paraId="6F48FE01"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5E4560CD" w14:textId="77777777" w:rsidR="00615556" w:rsidRPr="001259ED" w:rsidRDefault="00615556" w:rsidP="00365EC6">
            <w:pPr>
              <w:pStyle w:val="TAC"/>
              <w:rPr>
                <w:lang w:eastAsia="en-GB"/>
              </w:rPr>
            </w:pPr>
            <w:r w:rsidRPr="001259ED">
              <w:rPr>
                <w:lang w:eastAsia="en-GB"/>
              </w:rPr>
              <w:t>≥27.36 MHz</w:t>
            </w:r>
          </w:p>
        </w:tc>
        <w:tc>
          <w:tcPr>
            <w:tcW w:w="850" w:type="dxa"/>
            <w:tcBorders>
              <w:top w:val="nil"/>
              <w:left w:val="single" w:sz="4" w:space="0" w:color="auto"/>
              <w:bottom w:val="single" w:sz="4" w:space="0" w:color="auto"/>
              <w:right w:val="single" w:sz="4" w:space="0" w:color="auto"/>
            </w:tcBorders>
            <w:shd w:val="clear" w:color="auto" w:fill="auto"/>
          </w:tcPr>
          <w:p w14:paraId="269F7CCE" w14:textId="77777777" w:rsidR="00615556" w:rsidRPr="001259ED" w:rsidRDefault="00615556" w:rsidP="00365EC6">
            <w:pPr>
              <w:pStyle w:val="TAC"/>
              <w:rPr>
                <w:rFonts w:eastAsia="Calibri"/>
                <w:lang w:eastAsia="en-GB"/>
              </w:rPr>
            </w:pPr>
            <w:r w:rsidRPr="001259ED">
              <w:rPr>
                <w:rFonts w:eastAsia="Calibri"/>
                <w:lang w:eastAsia="en-GB"/>
              </w:rPr>
              <w:t>A2</w:t>
            </w:r>
          </w:p>
        </w:tc>
      </w:tr>
      <w:tr w:rsidR="00615556" w:rsidRPr="001259ED" w14:paraId="04AF24B7"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089C4662"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6E44D38C"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617499AB"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5138200B"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7132278D" w14:textId="77777777" w:rsidR="00615556" w:rsidRPr="001259ED" w:rsidRDefault="00615556" w:rsidP="00365EC6">
            <w:pPr>
              <w:pStyle w:val="TAC"/>
              <w:rPr>
                <w:lang w:eastAsia="en-GB"/>
              </w:rPr>
            </w:pPr>
            <w:r w:rsidRPr="001259ED">
              <w:rPr>
                <w:lang w:eastAsia="en-GB"/>
              </w:rPr>
              <w:t>&lt;27.36 MHz</w:t>
            </w:r>
          </w:p>
        </w:tc>
        <w:tc>
          <w:tcPr>
            <w:tcW w:w="850" w:type="dxa"/>
            <w:tcBorders>
              <w:top w:val="nil"/>
              <w:left w:val="single" w:sz="4" w:space="0" w:color="auto"/>
              <w:bottom w:val="single" w:sz="4" w:space="0" w:color="auto"/>
              <w:right w:val="single" w:sz="4" w:space="0" w:color="auto"/>
            </w:tcBorders>
            <w:shd w:val="clear" w:color="auto" w:fill="auto"/>
          </w:tcPr>
          <w:p w14:paraId="2C243918" w14:textId="77777777" w:rsidR="00615556" w:rsidRPr="001259ED" w:rsidRDefault="00615556" w:rsidP="00365EC6">
            <w:pPr>
              <w:pStyle w:val="TAC"/>
              <w:rPr>
                <w:rFonts w:eastAsia="Calibri"/>
                <w:lang w:eastAsia="en-GB"/>
              </w:rPr>
            </w:pPr>
            <w:r w:rsidRPr="001259ED">
              <w:rPr>
                <w:rFonts w:eastAsia="Calibri"/>
                <w:lang w:eastAsia="en-GB"/>
              </w:rPr>
              <w:t>A1</w:t>
            </w:r>
          </w:p>
        </w:tc>
      </w:tr>
      <w:tr w:rsidR="00615556" w:rsidRPr="001259ED" w14:paraId="53AFE20F"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4E202F89"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43CC774E"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1609D1B1" w14:textId="77777777" w:rsidR="00615556" w:rsidRPr="001259ED" w:rsidRDefault="00615556" w:rsidP="00365EC6">
            <w:pPr>
              <w:pStyle w:val="TAC"/>
              <w:rPr>
                <w:lang w:eastAsia="en-GB"/>
              </w:rPr>
            </w:pPr>
            <w:r w:rsidRPr="001259ED">
              <w:rPr>
                <w:lang w:eastAsia="en-GB"/>
              </w:rPr>
              <w:t>≥44.64 MHz</w:t>
            </w:r>
          </w:p>
        </w:tc>
        <w:tc>
          <w:tcPr>
            <w:tcW w:w="1903" w:type="dxa"/>
            <w:tcBorders>
              <w:top w:val="nil"/>
              <w:left w:val="single" w:sz="4" w:space="0" w:color="auto"/>
              <w:bottom w:val="single" w:sz="4" w:space="0" w:color="auto"/>
              <w:right w:val="single" w:sz="4" w:space="0" w:color="auto"/>
            </w:tcBorders>
          </w:tcPr>
          <w:p w14:paraId="11BE2B6D"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4794A9F2" w14:textId="77777777" w:rsidR="00615556" w:rsidRPr="001259ED" w:rsidRDefault="00615556" w:rsidP="00365EC6">
            <w:pPr>
              <w:pStyle w:val="TAC"/>
              <w:rPr>
                <w:lang w:eastAsia="en-GB"/>
              </w:rPr>
            </w:pPr>
            <w:r w:rsidRPr="001259ED">
              <w:rPr>
                <w:lang w:eastAsia="en-GB"/>
              </w:rPr>
              <w:t>≤3.6 MHz</w:t>
            </w:r>
          </w:p>
        </w:tc>
        <w:tc>
          <w:tcPr>
            <w:tcW w:w="850" w:type="dxa"/>
            <w:tcBorders>
              <w:top w:val="nil"/>
              <w:left w:val="single" w:sz="4" w:space="0" w:color="auto"/>
              <w:bottom w:val="single" w:sz="4" w:space="0" w:color="auto"/>
              <w:right w:val="single" w:sz="4" w:space="0" w:color="auto"/>
            </w:tcBorders>
            <w:shd w:val="clear" w:color="auto" w:fill="auto"/>
          </w:tcPr>
          <w:p w14:paraId="2D488F58"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4497597E"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1D80310B" w14:textId="77777777" w:rsidR="00615556" w:rsidRPr="001259ED" w:rsidRDefault="00615556" w:rsidP="00365EC6">
            <w:pPr>
              <w:pStyle w:val="TAC"/>
              <w:rPr>
                <w:rFonts w:eastAsia="Calibri"/>
                <w:lang w:eastAsia="en-GB"/>
              </w:rPr>
            </w:pPr>
          </w:p>
        </w:tc>
        <w:tc>
          <w:tcPr>
            <w:tcW w:w="1803" w:type="dxa"/>
            <w:tcBorders>
              <w:top w:val="single" w:sz="4" w:space="0" w:color="auto"/>
              <w:left w:val="single" w:sz="4" w:space="0" w:color="auto"/>
              <w:bottom w:val="nil"/>
              <w:right w:val="single" w:sz="4" w:space="0" w:color="auto"/>
            </w:tcBorders>
            <w:shd w:val="clear" w:color="auto" w:fill="auto"/>
          </w:tcPr>
          <w:p w14:paraId="59E6336F" w14:textId="77777777" w:rsidR="00615556" w:rsidRPr="001259ED" w:rsidRDefault="00615556" w:rsidP="00365EC6">
            <w:pPr>
              <w:pStyle w:val="TAC"/>
              <w:rPr>
                <w:rFonts w:eastAsia="MS PGothic"/>
                <w:kern w:val="24"/>
                <w:lang w:eastAsia="ja-JP"/>
              </w:rPr>
            </w:pPr>
            <w:r w:rsidRPr="001259ED">
              <w:rPr>
                <w:rFonts w:eastAsia="MS PGothic"/>
                <w:kern w:val="24"/>
                <w:lang w:eastAsia="ja-JP"/>
              </w:rPr>
              <w:t>3630 &lt; F</w:t>
            </w:r>
            <w:r w:rsidRPr="001259ED">
              <w:rPr>
                <w:rFonts w:eastAsia="MS PGothic"/>
                <w:kern w:val="24"/>
                <w:vertAlign w:val="subscript"/>
                <w:lang w:eastAsia="ja-JP"/>
              </w:rPr>
              <w:t>C</w:t>
            </w:r>
            <w:r w:rsidRPr="001259ED">
              <w:rPr>
                <w:rFonts w:eastAsia="MS PGothic"/>
                <w:kern w:val="24"/>
                <w:lang w:eastAsia="ja-JP"/>
              </w:rPr>
              <w:t xml:space="preserve"> ≤ 3670</w:t>
            </w:r>
          </w:p>
        </w:tc>
        <w:tc>
          <w:tcPr>
            <w:tcW w:w="1229" w:type="dxa"/>
            <w:tcBorders>
              <w:top w:val="nil"/>
              <w:left w:val="single" w:sz="4" w:space="0" w:color="auto"/>
              <w:bottom w:val="single" w:sz="4" w:space="0" w:color="auto"/>
              <w:right w:val="single" w:sz="4" w:space="0" w:color="auto"/>
            </w:tcBorders>
          </w:tcPr>
          <w:p w14:paraId="6F500B41"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6CCCA5F6" w14:textId="77777777" w:rsidR="00615556" w:rsidRPr="001259ED" w:rsidRDefault="00615556" w:rsidP="00365EC6">
            <w:pPr>
              <w:pStyle w:val="TAC"/>
              <w:rPr>
                <w:lang w:eastAsia="en-GB"/>
              </w:rPr>
            </w:pPr>
            <w:r w:rsidRPr="001259ED">
              <w:rPr>
                <w:lang w:eastAsia="en-GB"/>
              </w:rPr>
              <w:t>&gt;42.48</w:t>
            </w:r>
            <w:r>
              <w:rPr>
                <w:lang w:eastAsia="en-GB"/>
              </w:rPr>
              <w:t xml:space="preserve"> </w:t>
            </w:r>
            <w:r w:rsidRPr="001259ED">
              <w:rPr>
                <w:lang w:eastAsia="en-GB"/>
              </w:rPr>
              <w:t>MHz</w:t>
            </w:r>
          </w:p>
        </w:tc>
        <w:tc>
          <w:tcPr>
            <w:tcW w:w="1170" w:type="dxa"/>
            <w:tcBorders>
              <w:top w:val="nil"/>
              <w:left w:val="single" w:sz="4" w:space="0" w:color="auto"/>
              <w:bottom w:val="single" w:sz="4" w:space="0" w:color="auto"/>
              <w:right w:val="single" w:sz="4" w:space="0" w:color="auto"/>
            </w:tcBorders>
            <w:shd w:val="clear" w:color="auto" w:fill="auto"/>
          </w:tcPr>
          <w:p w14:paraId="0207B732" w14:textId="77777777" w:rsidR="00615556" w:rsidRPr="001259ED" w:rsidRDefault="00615556" w:rsidP="00365EC6">
            <w:pPr>
              <w:pStyle w:val="TAC"/>
              <w:rPr>
                <w:lang w:eastAsia="en-GB"/>
              </w:rPr>
            </w:pPr>
          </w:p>
        </w:tc>
        <w:tc>
          <w:tcPr>
            <w:tcW w:w="850" w:type="dxa"/>
            <w:tcBorders>
              <w:top w:val="nil"/>
              <w:left w:val="single" w:sz="4" w:space="0" w:color="auto"/>
              <w:bottom w:val="single" w:sz="4" w:space="0" w:color="auto"/>
              <w:right w:val="single" w:sz="4" w:space="0" w:color="auto"/>
            </w:tcBorders>
            <w:shd w:val="clear" w:color="auto" w:fill="auto"/>
          </w:tcPr>
          <w:p w14:paraId="7D0BB122"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17CDC303"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7D511627"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2ACBDF23" w14:textId="77777777" w:rsidR="00615556" w:rsidRPr="001259ED" w:rsidRDefault="00615556" w:rsidP="00365EC6">
            <w:pPr>
              <w:pStyle w:val="TAC"/>
              <w:rPr>
                <w:rFonts w:eastAsia="MS PGothic"/>
                <w:kern w:val="24"/>
                <w:lang w:eastAsia="ja-JP"/>
              </w:rPr>
            </w:pPr>
          </w:p>
        </w:tc>
        <w:tc>
          <w:tcPr>
            <w:tcW w:w="1229" w:type="dxa"/>
            <w:tcBorders>
              <w:top w:val="single" w:sz="4" w:space="0" w:color="auto"/>
              <w:left w:val="single" w:sz="4" w:space="0" w:color="auto"/>
              <w:bottom w:val="nil"/>
              <w:right w:val="single" w:sz="4" w:space="0" w:color="auto"/>
            </w:tcBorders>
          </w:tcPr>
          <w:p w14:paraId="6A3C1D0D" w14:textId="77777777" w:rsidR="00615556" w:rsidRPr="001259ED" w:rsidRDefault="00615556" w:rsidP="00365EC6">
            <w:pPr>
              <w:pStyle w:val="TAC"/>
              <w:rPr>
                <w:lang w:eastAsia="en-GB"/>
              </w:rPr>
            </w:pPr>
          </w:p>
        </w:tc>
        <w:tc>
          <w:tcPr>
            <w:tcW w:w="1903" w:type="dxa"/>
            <w:tcBorders>
              <w:top w:val="single" w:sz="4" w:space="0" w:color="auto"/>
              <w:left w:val="single" w:sz="4" w:space="0" w:color="auto"/>
              <w:bottom w:val="nil"/>
              <w:right w:val="single" w:sz="4" w:space="0" w:color="auto"/>
            </w:tcBorders>
          </w:tcPr>
          <w:p w14:paraId="1F3365AC" w14:textId="77777777" w:rsidR="00615556" w:rsidRPr="001259ED" w:rsidRDefault="00615556" w:rsidP="00365EC6">
            <w:pPr>
              <w:pStyle w:val="TAC"/>
              <w:rPr>
                <w:lang w:eastAsia="en-GB"/>
              </w:rPr>
            </w:pPr>
            <w:r w:rsidRPr="001259ED">
              <w:rPr>
                <w:lang w:eastAsia="en-GB"/>
              </w:rPr>
              <w:t>≤42.48 MHz</w:t>
            </w:r>
          </w:p>
        </w:tc>
        <w:tc>
          <w:tcPr>
            <w:tcW w:w="1170" w:type="dxa"/>
            <w:tcBorders>
              <w:top w:val="nil"/>
              <w:left w:val="single" w:sz="4" w:space="0" w:color="auto"/>
              <w:bottom w:val="single" w:sz="4" w:space="0" w:color="auto"/>
              <w:right w:val="single" w:sz="4" w:space="0" w:color="auto"/>
            </w:tcBorders>
            <w:shd w:val="clear" w:color="auto" w:fill="auto"/>
          </w:tcPr>
          <w:p w14:paraId="11D04B2F" w14:textId="77777777" w:rsidR="00615556" w:rsidRPr="001259ED" w:rsidRDefault="00615556" w:rsidP="00365EC6">
            <w:pPr>
              <w:pStyle w:val="TAC"/>
              <w:rPr>
                <w:lang w:eastAsia="en-GB"/>
              </w:rPr>
            </w:pPr>
            <w:r w:rsidRPr="001259ED">
              <w:rPr>
                <w:lang w:eastAsia="en-GB"/>
              </w:rPr>
              <w:t>≥27.36 MHz</w:t>
            </w:r>
          </w:p>
        </w:tc>
        <w:tc>
          <w:tcPr>
            <w:tcW w:w="850" w:type="dxa"/>
            <w:tcBorders>
              <w:top w:val="nil"/>
              <w:left w:val="single" w:sz="4" w:space="0" w:color="auto"/>
              <w:bottom w:val="single" w:sz="4" w:space="0" w:color="auto"/>
              <w:right w:val="single" w:sz="4" w:space="0" w:color="auto"/>
            </w:tcBorders>
            <w:shd w:val="clear" w:color="auto" w:fill="auto"/>
          </w:tcPr>
          <w:p w14:paraId="7EE0F96D" w14:textId="77777777" w:rsidR="00615556" w:rsidRPr="001259ED" w:rsidRDefault="00615556" w:rsidP="00365EC6">
            <w:pPr>
              <w:pStyle w:val="TAC"/>
              <w:rPr>
                <w:rFonts w:eastAsia="Calibri"/>
                <w:lang w:eastAsia="en-GB"/>
              </w:rPr>
            </w:pPr>
            <w:r w:rsidRPr="001259ED">
              <w:rPr>
                <w:rFonts w:eastAsia="Calibri"/>
                <w:lang w:eastAsia="en-GB"/>
              </w:rPr>
              <w:t>A2</w:t>
            </w:r>
          </w:p>
        </w:tc>
      </w:tr>
      <w:tr w:rsidR="00615556" w:rsidRPr="001259ED" w14:paraId="79304D77" w14:textId="77777777" w:rsidTr="00D07934">
        <w:trPr>
          <w:trHeight w:val="54"/>
          <w:jc w:val="center"/>
        </w:trPr>
        <w:tc>
          <w:tcPr>
            <w:tcW w:w="1133" w:type="dxa"/>
            <w:tcBorders>
              <w:top w:val="nil"/>
              <w:left w:val="single" w:sz="4" w:space="0" w:color="auto"/>
              <w:bottom w:val="nil"/>
              <w:right w:val="single" w:sz="4" w:space="0" w:color="auto"/>
            </w:tcBorders>
            <w:shd w:val="clear" w:color="auto" w:fill="auto"/>
          </w:tcPr>
          <w:p w14:paraId="4BBEF9AB"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787CFC12"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6DDF2E68"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26042CF7" w14:textId="77777777" w:rsidR="00615556" w:rsidRPr="001259ED" w:rsidRDefault="00615556" w:rsidP="00365EC6">
            <w:pPr>
              <w:pStyle w:val="TAC"/>
              <w:rPr>
                <w:lang w:eastAsia="en-GB"/>
              </w:rPr>
            </w:pPr>
            <w:r w:rsidRPr="001259ED">
              <w:rPr>
                <w:lang w:eastAsia="en-GB"/>
              </w:rPr>
              <w:t>≥27.32 MHz</w:t>
            </w:r>
          </w:p>
        </w:tc>
        <w:tc>
          <w:tcPr>
            <w:tcW w:w="1170" w:type="dxa"/>
            <w:tcBorders>
              <w:top w:val="nil"/>
              <w:left w:val="single" w:sz="4" w:space="0" w:color="auto"/>
              <w:bottom w:val="single" w:sz="4" w:space="0" w:color="auto"/>
              <w:right w:val="single" w:sz="4" w:space="0" w:color="auto"/>
            </w:tcBorders>
            <w:shd w:val="clear" w:color="auto" w:fill="auto"/>
          </w:tcPr>
          <w:p w14:paraId="093DC9D7" w14:textId="77777777" w:rsidR="00615556" w:rsidRPr="001259ED" w:rsidRDefault="00615556" w:rsidP="00365EC6">
            <w:pPr>
              <w:pStyle w:val="TAC"/>
              <w:rPr>
                <w:lang w:eastAsia="en-GB"/>
              </w:rPr>
            </w:pPr>
            <w:r w:rsidRPr="001259ED">
              <w:rPr>
                <w:lang w:eastAsia="en-GB"/>
              </w:rPr>
              <w:t>&lt;27.36 MHz</w:t>
            </w:r>
          </w:p>
        </w:tc>
        <w:tc>
          <w:tcPr>
            <w:tcW w:w="850" w:type="dxa"/>
            <w:tcBorders>
              <w:top w:val="nil"/>
              <w:left w:val="single" w:sz="4" w:space="0" w:color="auto"/>
              <w:bottom w:val="single" w:sz="4" w:space="0" w:color="auto"/>
              <w:right w:val="single" w:sz="4" w:space="0" w:color="auto"/>
            </w:tcBorders>
            <w:shd w:val="clear" w:color="auto" w:fill="auto"/>
          </w:tcPr>
          <w:p w14:paraId="2274E2DF" w14:textId="77777777" w:rsidR="00615556" w:rsidRPr="001259ED" w:rsidRDefault="00615556" w:rsidP="00365EC6">
            <w:pPr>
              <w:pStyle w:val="TAC"/>
              <w:rPr>
                <w:rFonts w:eastAsia="Calibri"/>
                <w:lang w:eastAsia="en-GB"/>
              </w:rPr>
            </w:pPr>
            <w:r w:rsidRPr="001259ED">
              <w:rPr>
                <w:rFonts w:eastAsia="Calibri"/>
                <w:lang w:eastAsia="en-GB"/>
              </w:rPr>
              <w:t>A1</w:t>
            </w:r>
          </w:p>
        </w:tc>
      </w:tr>
      <w:tr w:rsidR="00615556" w:rsidRPr="001259ED" w14:paraId="19C50AF2"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4D18C0DF"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49AC018E"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66C4768E"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1A051ADA" w14:textId="77777777" w:rsidR="00615556" w:rsidRPr="001259ED" w:rsidRDefault="00615556" w:rsidP="00365EC6">
            <w:pPr>
              <w:pStyle w:val="TAC"/>
              <w:rPr>
                <w:lang w:eastAsia="en-GB"/>
              </w:rPr>
            </w:pPr>
            <w:r w:rsidRPr="001259ED">
              <w:rPr>
                <w:lang w:eastAsia="en-GB"/>
              </w:rPr>
              <w:t>≤13.68 MHz</w:t>
            </w:r>
          </w:p>
        </w:tc>
        <w:tc>
          <w:tcPr>
            <w:tcW w:w="1170" w:type="dxa"/>
            <w:tcBorders>
              <w:top w:val="nil"/>
              <w:left w:val="single" w:sz="4" w:space="0" w:color="auto"/>
              <w:bottom w:val="single" w:sz="4" w:space="0" w:color="auto"/>
              <w:right w:val="single" w:sz="4" w:space="0" w:color="auto"/>
            </w:tcBorders>
            <w:shd w:val="clear" w:color="auto" w:fill="auto"/>
          </w:tcPr>
          <w:p w14:paraId="50E3DAEF" w14:textId="77777777" w:rsidR="00615556" w:rsidRPr="001259ED" w:rsidRDefault="00615556" w:rsidP="00365EC6">
            <w:pPr>
              <w:pStyle w:val="TAC"/>
              <w:rPr>
                <w:lang w:eastAsia="en-GB"/>
              </w:rPr>
            </w:pPr>
            <w:r w:rsidRPr="001259ED">
              <w:rPr>
                <w:lang w:eastAsia="en-GB"/>
              </w:rPr>
              <w:t>≤3.6 MHz</w:t>
            </w:r>
          </w:p>
        </w:tc>
        <w:tc>
          <w:tcPr>
            <w:tcW w:w="850" w:type="dxa"/>
            <w:tcBorders>
              <w:top w:val="nil"/>
              <w:left w:val="single" w:sz="4" w:space="0" w:color="auto"/>
              <w:bottom w:val="single" w:sz="4" w:space="0" w:color="auto"/>
              <w:right w:val="single" w:sz="4" w:space="0" w:color="auto"/>
            </w:tcBorders>
            <w:shd w:val="clear" w:color="auto" w:fill="auto"/>
          </w:tcPr>
          <w:p w14:paraId="5052F670"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69922CFF"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37419ABD"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6ADA20AB" w14:textId="77777777" w:rsidR="00615556" w:rsidRPr="001259ED" w:rsidRDefault="00615556" w:rsidP="00365EC6">
            <w:pPr>
              <w:pStyle w:val="TAC"/>
              <w:rPr>
                <w:rFonts w:eastAsia="MS PGothic"/>
                <w:kern w:val="24"/>
                <w:lang w:eastAsia="ja-JP"/>
              </w:rPr>
            </w:pPr>
            <w:r w:rsidRPr="001259ED">
              <w:rPr>
                <w:rFonts w:eastAsia="MS PGothic"/>
                <w:kern w:val="24"/>
                <w:lang w:eastAsia="ja-JP"/>
              </w:rPr>
              <w:t>3620 ≤ F</w:t>
            </w:r>
            <w:r w:rsidRPr="001259ED">
              <w:rPr>
                <w:rFonts w:eastAsia="MS PGothic"/>
                <w:kern w:val="24"/>
                <w:vertAlign w:val="subscript"/>
                <w:lang w:eastAsia="ja-JP"/>
              </w:rPr>
              <w:t>C</w:t>
            </w:r>
            <w:r w:rsidRPr="001259ED">
              <w:rPr>
                <w:rFonts w:eastAsia="MS PGothic"/>
                <w:kern w:val="24"/>
                <w:lang w:eastAsia="ja-JP"/>
              </w:rPr>
              <w:t xml:space="preserve"> ≤ 3630</w:t>
            </w:r>
          </w:p>
        </w:tc>
        <w:tc>
          <w:tcPr>
            <w:tcW w:w="1229" w:type="dxa"/>
            <w:tcBorders>
              <w:top w:val="nil"/>
              <w:left w:val="single" w:sz="4" w:space="0" w:color="auto"/>
              <w:bottom w:val="single" w:sz="4" w:space="0" w:color="auto"/>
              <w:right w:val="single" w:sz="4" w:space="0" w:color="auto"/>
            </w:tcBorders>
          </w:tcPr>
          <w:p w14:paraId="4D24426C" w14:textId="77777777" w:rsidR="00615556" w:rsidRPr="001259ED" w:rsidRDefault="00615556" w:rsidP="00365EC6">
            <w:pPr>
              <w:pStyle w:val="TAC"/>
              <w:rPr>
                <w:lang w:eastAsia="en-GB"/>
              </w:rPr>
            </w:pPr>
            <w:r w:rsidRPr="001259ED">
              <w:rPr>
                <w:lang w:eastAsia="en-GB"/>
              </w:rPr>
              <w:t>≤6.12 MHz</w:t>
            </w:r>
          </w:p>
        </w:tc>
        <w:tc>
          <w:tcPr>
            <w:tcW w:w="1903" w:type="dxa"/>
            <w:tcBorders>
              <w:top w:val="nil"/>
              <w:left w:val="single" w:sz="4" w:space="0" w:color="auto"/>
              <w:bottom w:val="single" w:sz="4" w:space="0" w:color="auto"/>
              <w:right w:val="single" w:sz="4" w:space="0" w:color="auto"/>
            </w:tcBorders>
          </w:tcPr>
          <w:p w14:paraId="0314FE48"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576BC9DA" w14:textId="77777777" w:rsidR="00615556" w:rsidRPr="001259ED" w:rsidRDefault="00615556" w:rsidP="00365EC6">
            <w:pPr>
              <w:pStyle w:val="TAC"/>
              <w:rPr>
                <w:lang w:eastAsia="en-GB"/>
              </w:rPr>
            </w:pPr>
            <w:r w:rsidRPr="001259ED">
              <w:rPr>
                <w:lang w:eastAsia="en-GB"/>
              </w:rPr>
              <w:t>≤3.6 MHz</w:t>
            </w:r>
          </w:p>
        </w:tc>
        <w:tc>
          <w:tcPr>
            <w:tcW w:w="850" w:type="dxa"/>
            <w:tcBorders>
              <w:top w:val="nil"/>
              <w:left w:val="single" w:sz="4" w:space="0" w:color="auto"/>
              <w:bottom w:val="single" w:sz="4" w:space="0" w:color="auto"/>
              <w:right w:val="single" w:sz="4" w:space="0" w:color="auto"/>
            </w:tcBorders>
            <w:shd w:val="clear" w:color="auto" w:fill="auto"/>
          </w:tcPr>
          <w:p w14:paraId="5D2B84CA" w14:textId="77777777" w:rsidR="00615556" w:rsidRPr="001259ED" w:rsidRDefault="00615556" w:rsidP="00365EC6">
            <w:pPr>
              <w:pStyle w:val="TAC"/>
              <w:rPr>
                <w:rFonts w:eastAsia="Calibri"/>
                <w:lang w:eastAsia="en-GB"/>
              </w:rPr>
            </w:pPr>
            <w:r w:rsidRPr="001259ED">
              <w:rPr>
                <w:rFonts w:eastAsia="Calibri"/>
                <w:lang w:eastAsia="en-GB"/>
              </w:rPr>
              <w:t>A8</w:t>
            </w:r>
          </w:p>
        </w:tc>
      </w:tr>
      <w:tr w:rsidR="00615556" w:rsidRPr="001259ED" w14:paraId="1FB11F86" w14:textId="77777777" w:rsidTr="00D07934">
        <w:trPr>
          <w:jc w:val="center"/>
        </w:trPr>
        <w:tc>
          <w:tcPr>
            <w:tcW w:w="1133" w:type="dxa"/>
            <w:tcBorders>
              <w:top w:val="nil"/>
              <w:left w:val="single" w:sz="4" w:space="0" w:color="auto"/>
              <w:bottom w:val="single" w:sz="4" w:space="0" w:color="auto"/>
              <w:right w:val="single" w:sz="4" w:space="0" w:color="auto"/>
            </w:tcBorders>
            <w:shd w:val="clear" w:color="auto" w:fill="auto"/>
          </w:tcPr>
          <w:p w14:paraId="27D516E4"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34DC0404"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7792E976"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5A13562B" w14:textId="77777777" w:rsidR="00615556" w:rsidRPr="001259ED" w:rsidRDefault="00615556" w:rsidP="00365EC6">
            <w:pPr>
              <w:pStyle w:val="TAC"/>
              <w:rPr>
                <w:lang w:eastAsia="en-GB"/>
              </w:rPr>
            </w:pPr>
            <w:r w:rsidRPr="001259ED">
              <w:rPr>
                <w:lang w:eastAsia="en-GB"/>
              </w:rPr>
              <w:t>≥52.2 MHz</w:t>
            </w:r>
          </w:p>
        </w:tc>
        <w:tc>
          <w:tcPr>
            <w:tcW w:w="1170" w:type="dxa"/>
            <w:tcBorders>
              <w:top w:val="nil"/>
              <w:left w:val="single" w:sz="4" w:space="0" w:color="auto"/>
              <w:bottom w:val="single" w:sz="4" w:space="0" w:color="auto"/>
              <w:right w:val="single" w:sz="4" w:space="0" w:color="auto"/>
            </w:tcBorders>
            <w:shd w:val="clear" w:color="auto" w:fill="auto"/>
          </w:tcPr>
          <w:p w14:paraId="32DD84AA" w14:textId="77777777" w:rsidR="00615556" w:rsidRPr="001259ED" w:rsidRDefault="00615556" w:rsidP="00365EC6">
            <w:pPr>
              <w:pStyle w:val="TAC"/>
              <w:rPr>
                <w:lang w:eastAsia="en-GB"/>
              </w:rPr>
            </w:pPr>
            <w:r w:rsidRPr="001259ED">
              <w:rPr>
                <w:lang w:eastAsia="en-GB"/>
              </w:rPr>
              <w:t>≤3.6 MHz</w:t>
            </w:r>
          </w:p>
        </w:tc>
        <w:tc>
          <w:tcPr>
            <w:tcW w:w="850" w:type="dxa"/>
            <w:tcBorders>
              <w:top w:val="nil"/>
              <w:left w:val="single" w:sz="4" w:space="0" w:color="auto"/>
              <w:bottom w:val="single" w:sz="4" w:space="0" w:color="auto"/>
              <w:right w:val="single" w:sz="4" w:space="0" w:color="auto"/>
            </w:tcBorders>
            <w:shd w:val="clear" w:color="auto" w:fill="auto"/>
          </w:tcPr>
          <w:p w14:paraId="77374DD0" w14:textId="77777777" w:rsidR="00615556" w:rsidRPr="001259ED" w:rsidRDefault="00615556" w:rsidP="00365EC6">
            <w:pPr>
              <w:pStyle w:val="TAC"/>
              <w:rPr>
                <w:rFonts w:eastAsia="Calibri"/>
                <w:lang w:eastAsia="en-GB"/>
              </w:rPr>
            </w:pPr>
            <w:r w:rsidRPr="001259ED">
              <w:rPr>
                <w:rFonts w:eastAsia="Calibri"/>
                <w:lang w:eastAsia="en-GB"/>
              </w:rPr>
              <w:t>A8</w:t>
            </w:r>
          </w:p>
        </w:tc>
      </w:tr>
      <w:tr w:rsidR="00615556" w:rsidRPr="001259ED" w14:paraId="589C2505" w14:textId="77777777" w:rsidTr="00D07934">
        <w:trPr>
          <w:jc w:val="center"/>
        </w:trPr>
        <w:tc>
          <w:tcPr>
            <w:tcW w:w="1133" w:type="dxa"/>
            <w:tcBorders>
              <w:top w:val="single" w:sz="4" w:space="0" w:color="auto"/>
              <w:left w:val="single" w:sz="4" w:space="0" w:color="auto"/>
              <w:bottom w:val="nil"/>
              <w:right w:val="single" w:sz="4" w:space="0" w:color="auto"/>
            </w:tcBorders>
            <w:shd w:val="clear" w:color="auto" w:fill="auto"/>
          </w:tcPr>
          <w:p w14:paraId="69130E00" w14:textId="77777777" w:rsidR="00615556" w:rsidRPr="001259ED" w:rsidRDefault="00615556" w:rsidP="00365EC6">
            <w:pPr>
              <w:pStyle w:val="TAC"/>
              <w:rPr>
                <w:rFonts w:eastAsia="Calibri"/>
                <w:lang w:eastAsia="en-GB"/>
              </w:rPr>
            </w:pPr>
            <w:r w:rsidRPr="001259ED">
              <w:rPr>
                <w:rFonts w:eastAsia="Calibri"/>
                <w:lang w:eastAsia="en-GB"/>
              </w:rPr>
              <w:t>70 MHz</w:t>
            </w:r>
          </w:p>
        </w:tc>
        <w:tc>
          <w:tcPr>
            <w:tcW w:w="1803" w:type="dxa"/>
            <w:tcBorders>
              <w:top w:val="single" w:sz="4" w:space="0" w:color="auto"/>
              <w:left w:val="single" w:sz="4" w:space="0" w:color="auto"/>
              <w:bottom w:val="nil"/>
              <w:right w:val="single" w:sz="4" w:space="0" w:color="auto"/>
            </w:tcBorders>
            <w:shd w:val="clear" w:color="auto" w:fill="auto"/>
          </w:tcPr>
          <w:p w14:paraId="1B0D0A4B" w14:textId="77777777" w:rsidR="00615556" w:rsidRPr="001259ED" w:rsidRDefault="00615556" w:rsidP="00365EC6">
            <w:pPr>
              <w:pStyle w:val="TAC"/>
              <w:rPr>
                <w:rFonts w:eastAsia="MS PGothic"/>
                <w:kern w:val="24"/>
                <w:lang w:eastAsia="ja-JP"/>
              </w:rPr>
            </w:pPr>
            <w:r w:rsidRPr="001259ED">
              <w:rPr>
                <w:rFonts w:eastAsia="MS PGothic"/>
                <w:kern w:val="24"/>
                <w:lang w:eastAsia="ja-JP"/>
              </w:rPr>
              <w:t>3585 ≤ F</w:t>
            </w:r>
            <w:r w:rsidRPr="001259ED">
              <w:rPr>
                <w:rFonts w:eastAsia="MS PGothic"/>
                <w:kern w:val="24"/>
                <w:vertAlign w:val="subscript"/>
                <w:lang w:eastAsia="ja-JP"/>
              </w:rPr>
              <w:t>C</w:t>
            </w:r>
            <w:r w:rsidRPr="001259ED">
              <w:rPr>
                <w:rFonts w:eastAsia="MS PGothic"/>
                <w:kern w:val="24"/>
                <w:lang w:eastAsia="ja-JP"/>
              </w:rPr>
              <w:t xml:space="preserve"> ≤ 3665</w:t>
            </w:r>
          </w:p>
        </w:tc>
        <w:tc>
          <w:tcPr>
            <w:tcW w:w="1229" w:type="dxa"/>
            <w:tcBorders>
              <w:top w:val="nil"/>
              <w:left w:val="single" w:sz="4" w:space="0" w:color="auto"/>
              <w:bottom w:val="single" w:sz="4" w:space="0" w:color="auto"/>
              <w:right w:val="single" w:sz="4" w:space="0" w:color="auto"/>
            </w:tcBorders>
          </w:tcPr>
          <w:p w14:paraId="5E508F20" w14:textId="77777777" w:rsidR="00615556" w:rsidRPr="001259ED" w:rsidRDefault="00615556" w:rsidP="00365EC6">
            <w:pPr>
              <w:pStyle w:val="TAC"/>
              <w:rPr>
                <w:lang w:eastAsia="en-GB"/>
              </w:rPr>
            </w:pPr>
            <w:r w:rsidRPr="001259ED">
              <w:rPr>
                <w:lang w:eastAsia="en-GB"/>
              </w:rPr>
              <w:t>≤22.32 MHz</w:t>
            </w:r>
          </w:p>
        </w:tc>
        <w:tc>
          <w:tcPr>
            <w:tcW w:w="1903" w:type="dxa"/>
            <w:tcBorders>
              <w:top w:val="nil"/>
              <w:left w:val="single" w:sz="4" w:space="0" w:color="auto"/>
              <w:bottom w:val="single" w:sz="4" w:space="0" w:color="auto"/>
              <w:right w:val="single" w:sz="4" w:space="0" w:color="auto"/>
            </w:tcBorders>
          </w:tcPr>
          <w:p w14:paraId="538F9B16"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473D7A60" w14:textId="77777777" w:rsidR="00615556" w:rsidRPr="001259ED" w:rsidRDefault="00615556" w:rsidP="00365EC6">
            <w:pPr>
              <w:pStyle w:val="TAC"/>
              <w:rPr>
                <w:lang w:eastAsia="en-GB"/>
              </w:rPr>
            </w:pPr>
            <w:r w:rsidRPr="001259ED">
              <w:rPr>
                <w:lang w:eastAsia="en-GB"/>
              </w:rPr>
              <w:t>&lt;25.56 MHz</w:t>
            </w:r>
          </w:p>
        </w:tc>
        <w:tc>
          <w:tcPr>
            <w:tcW w:w="850" w:type="dxa"/>
            <w:tcBorders>
              <w:top w:val="nil"/>
              <w:left w:val="single" w:sz="4" w:space="0" w:color="auto"/>
              <w:bottom w:val="single" w:sz="4" w:space="0" w:color="auto"/>
              <w:right w:val="single" w:sz="4" w:space="0" w:color="auto"/>
            </w:tcBorders>
            <w:shd w:val="clear" w:color="auto" w:fill="auto"/>
          </w:tcPr>
          <w:p w14:paraId="1C8C977C"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6DDC1B6E"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79451AC3"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6B20A4E5" w14:textId="77777777" w:rsidR="00615556" w:rsidRPr="001259ED" w:rsidRDefault="00615556" w:rsidP="00365EC6">
            <w:pPr>
              <w:pStyle w:val="TAC"/>
              <w:rPr>
                <w:rFonts w:eastAsia="MS PGothic"/>
                <w:kern w:val="24"/>
                <w:lang w:eastAsia="ja-JP"/>
              </w:rPr>
            </w:pPr>
          </w:p>
        </w:tc>
        <w:tc>
          <w:tcPr>
            <w:tcW w:w="1229" w:type="dxa"/>
            <w:tcBorders>
              <w:top w:val="single" w:sz="4" w:space="0" w:color="auto"/>
              <w:left w:val="single" w:sz="4" w:space="0" w:color="auto"/>
              <w:bottom w:val="nil"/>
              <w:right w:val="single" w:sz="4" w:space="0" w:color="auto"/>
            </w:tcBorders>
          </w:tcPr>
          <w:p w14:paraId="5E62E159"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126BEC6D" w14:textId="77777777" w:rsidR="00615556" w:rsidRPr="001259ED" w:rsidRDefault="00615556" w:rsidP="00365EC6">
            <w:pPr>
              <w:pStyle w:val="TAC"/>
              <w:rPr>
                <w:lang w:eastAsia="en-GB"/>
              </w:rPr>
            </w:pPr>
            <w:r w:rsidRPr="00663029">
              <w:rPr>
                <w:lang w:eastAsia="en-GB"/>
              </w:rPr>
              <w:t>≥ 45.72 MHz</w:t>
            </w:r>
          </w:p>
        </w:tc>
        <w:tc>
          <w:tcPr>
            <w:tcW w:w="1170" w:type="dxa"/>
            <w:tcBorders>
              <w:top w:val="nil"/>
              <w:left w:val="single" w:sz="4" w:space="0" w:color="auto"/>
              <w:bottom w:val="single" w:sz="4" w:space="0" w:color="auto"/>
              <w:right w:val="single" w:sz="4" w:space="0" w:color="auto"/>
            </w:tcBorders>
            <w:shd w:val="clear" w:color="auto" w:fill="auto"/>
          </w:tcPr>
          <w:p w14:paraId="5159C3F3" w14:textId="77777777" w:rsidR="00615556" w:rsidRPr="001259ED" w:rsidRDefault="00615556" w:rsidP="00365EC6">
            <w:pPr>
              <w:pStyle w:val="TAC"/>
              <w:rPr>
                <w:lang w:eastAsia="en-GB"/>
              </w:rPr>
            </w:pPr>
            <w:r w:rsidRPr="001259ED">
              <w:rPr>
                <w:lang w:eastAsia="en-GB"/>
              </w:rPr>
              <w:t>&lt;25.56 MHz</w:t>
            </w:r>
          </w:p>
        </w:tc>
        <w:tc>
          <w:tcPr>
            <w:tcW w:w="850" w:type="dxa"/>
            <w:tcBorders>
              <w:top w:val="nil"/>
              <w:left w:val="single" w:sz="4" w:space="0" w:color="auto"/>
              <w:bottom w:val="single" w:sz="4" w:space="0" w:color="auto"/>
              <w:right w:val="single" w:sz="4" w:space="0" w:color="auto"/>
            </w:tcBorders>
            <w:shd w:val="clear" w:color="auto" w:fill="auto"/>
          </w:tcPr>
          <w:p w14:paraId="7BBF1D83"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47FD08EE" w14:textId="77777777" w:rsidTr="00D07934">
        <w:trPr>
          <w:jc w:val="center"/>
        </w:trPr>
        <w:tc>
          <w:tcPr>
            <w:tcW w:w="1133" w:type="dxa"/>
            <w:tcBorders>
              <w:top w:val="nil"/>
              <w:left w:val="single" w:sz="4" w:space="0" w:color="auto"/>
              <w:bottom w:val="single" w:sz="4" w:space="0" w:color="auto"/>
              <w:right w:val="single" w:sz="4" w:space="0" w:color="auto"/>
            </w:tcBorders>
            <w:shd w:val="clear" w:color="auto" w:fill="auto"/>
          </w:tcPr>
          <w:p w14:paraId="30153A15"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3961F97E"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7EAD23A5"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533D7F14"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79411221" w14:textId="77777777" w:rsidR="00615556" w:rsidRPr="001259ED" w:rsidRDefault="00615556" w:rsidP="00365EC6">
            <w:pPr>
              <w:pStyle w:val="TAC"/>
              <w:rPr>
                <w:lang w:eastAsia="en-GB"/>
              </w:rPr>
            </w:pPr>
            <w:r w:rsidRPr="001259ED">
              <w:rPr>
                <w:lang w:eastAsia="en-GB"/>
              </w:rPr>
              <w:t>≥25.56 MHz</w:t>
            </w:r>
          </w:p>
        </w:tc>
        <w:tc>
          <w:tcPr>
            <w:tcW w:w="850" w:type="dxa"/>
            <w:tcBorders>
              <w:top w:val="nil"/>
              <w:left w:val="single" w:sz="4" w:space="0" w:color="auto"/>
              <w:bottom w:val="single" w:sz="4" w:space="0" w:color="auto"/>
              <w:right w:val="single" w:sz="4" w:space="0" w:color="auto"/>
            </w:tcBorders>
            <w:shd w:val="clear" w:color="auto" w:fill="auto"/>
          </w:tcPr>
          <w:p w14:paraId="50618375"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135F49B5" w14:textId="77777777" w:rsidTr="00D07934">
        <w:trPr>
          <w:jc w:val="center"/>
        </w:trPr>
        <w:tc>
          <w:tcPr>
            <w:tcW w:w="1133" w:type="dxa"/>
            <w:tcBorders>
              <w:top w:val="single" w:sz="4" w:space="0" w:color="auto"/>
              <w:left w:val="single" w:sz="4" w:space="0" w:color="auto"/>
              <w:bottom w:val="nil"/>
              <w:right w:val="single" w:sz="4" w:space="0" w:color="auto"/>
            </w:tcBorders>
            <w:shd w:val="clear" w:color="auto" w:fill="auto"/>
          </w:tcPr>
          <w:p w14:paraId="514C5BBD" w14:textId="77777777" w:rsidR="00615556" w:rsidRPr="001259ED" w:rsidRDefault="00615556" w:rsidP="00365EC6">
            <w:pPr>
              <w:pStyle w:val="TAC"/>
              <w:rPr>
                <w:rFonts w:eastAsia="Calibri"/>
                <w:lang w:eastAsia="en-GB"/>
              </w:rPr>
            </w:pPr>
            <w:r w:rsidRPr="001259ED">
              <w:rPr>
                <w:rFonts w:eastAsia="Calibri"/>
                <w:lang w:eastAsia="en-GB"/>
              </w:rPr>
              <w:t>80 MHz</w:t>
            </w:r>
          </w:p>
        </w:tc>
        <w:tc>
          <w:tcPr>
            <w:tcW w:w="1803" w:type="dxa"/>
            <w:tcBorders>
              <w:top w:val="single" w:sz="4" w:space="0" w:color="auto"/>
              <w:left w:val="single" w:sz="4" w:space="0" w:color="auto"/>
              <w:bottom w:val="nil"/>
              <w:right w:val="single" w:sz="4" w:space="0" w:color="auto"/>
            </w:tcBorders>
            <w:shd w:val="clear" w:color="auto" w:fill="auto"/>
          </w:tcPr>
          <w:p w14:paraId="79685439" w14:textId="77777777" w:rsidR="00615556" w:rsidRPr="001259ED" w:rsidRDefault="00615556" w:rsidP="00365EC6">
            <w:pPr>
              <w:pStyle w:val="TAC"/>
              <w:rPr>
                <w:rFonts w:eastAsia="MS PGothic"/>
                <w:kern w:val="24"/>
                <w:lang w:eastAsia="ja-JP"/>
              </w:rPr>
            </w:pPr>
            <w:r w:rsidRPr="001259ED">
              <w:rPr>
                <w:rFonts w:eastAsia="MS PGothic"/>
                <w:kern w:val="24"/>
                <w:lang w:eastAsia="ja-JP"/>
              </w:rPr>
              <w:t>3590 ≤ F</w:t>
            </w:r>
            <w:r w:rsidRPr="001259ED">
              <w:rPr>
                <w:rFonts w:eastAsia="MS PGothic"/>
                <w:kern w:val="24"/>
                <w:vertAlign w:val="subscript"/>
                <w:lang w:eastAsia="ja-JP"/>
              </w:rPr>
              <w:t>C</w:t>
            </w:r>
            <w:r w:rsidRPr="001259ED">
              <w:rPr>
                <w:rFonts w:eastAsia="MS PGothic"/>
                <w:kern w:val="24"/>
                <w:lang w:eastAsia="ja-JP"/>
              </w:rPr>
              <w:t xml:space="preserve"> ≤ 3660</w:t>
            </w:r>
          </w:p>
        </w:tc>
        <w:tc>
          <w:tcPr>
            <w:tcW w:w="1229" w:type="dxa"/>
            <w:tcBorders>
              <w:top w:val="nil"/>
              <w:left w:val="single" w:sz="4" w:space="0" w:color="auto"/>
              <w:bottom w:val="single" w:sz="4" w:space="0" w:color="auto"/>
              <w:right w:val="single" w:sz="4" w:space="0" w:color="auto"/>
            </w:tcBorders>
          </w:tcPr>
          <w:p w14:paraId="3274047F" w14:textId="77777777" w:rsidR="00615556" w:rsidRPr="001259ED" w:rsidRDefault="00615556" w:rsidP="00365EC6">
            <w:pPr>
              <w:pStyle w:val="TAC"/>
              <w:rPr>
                <w:lang w:eastAsia="en-GB"/>
              </w:rPr>
            </w:pPr>
            <w:r w:rsidRPr="001259ED">
              <w:rPr>
                <w:lang w:eastAsia="en-GB"/>
              </w:rPr>
              <w:t>≤22.32 MHz</w:t>
            </w:r>
          </w:p>
        </w:tc>
        <w:tc>
          <w:tcPr>
            <w:tcW w:w="1903" w:type="dxa"/>
            <w:tcBorders>
              <w:top w:val="nil"/>
              <w:left w:val="single" w:sz="4" w:space="0" w:color="auto"/>
              <w:bottom w:val="single" w:sz="4" w:space="0" w:color="auto"/>
              <w:right w:val="single" w:sz="4" w:space="0" w:color="auto"/>
            </w:tcBorders>
          </w:tcPr>
          <w:p w14:paraId="27DD444B"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6E91C803" w14:textId="77777777" w:rsidR="00615556" w:rsidRPr="001259ED" w:rsidRDefault="00615556" w:rsidP="00365EC6">
            <w:pPr>
              <w:pStyle w:val="TAC"/>
              <w:rPr>
                <w:lang w:eastAsia="en-GB"/>
              </w:rPr>
            </w:pPr>
            <w:r w:rsidRPr="001259ED">
              <w:rPr>
                <w:lang w:eastAsia="en-GB"/>
              </w:rPr>
              <w:t>&lt;25.56 MHz</w:t>
            </w:r>
          </w:p>
        </w:tc>
        <w:tc>
          <w:tcPr>
            <w:tcW w:w="850" w:type="dxa"/>
            <w:tcBorders>
              <w:top w:val="nil"/>
              <w:left w:val="single" w:sz="4" w:space="0" w:color="auto"/>
              <w:bottom w:val="single" w:sz="4" w:space="0" w:color="auto"/>
              <w:right w:val="single" w:sz="4" w:space="0" w:color="auto"/>
            </w:tcBorders>
            <w:shd w:val="clear" w:color="auto" w:fill="auto"/>
          </w:tcPr>
          <w:p w14:paraId="69B301F7"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39317BDA"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499B6A96"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6A54E16B"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5558B969"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47CDCE6E" w14:textId="77777777" w:rsidR="00615556" w:rsidRPr="001259ED" w:rsidRDefault="00615556" w:rsidP="00365EC6">
            <w:pPr>
              <w:pStyle w:val="TAC"/>
              <w:rPr>
                <w:lang w:eastAsia="en-GB"/>
              </w:rPr>
            </w:pPr>
            <w:r w:rsidRPr="001259ED">
              <w:rPr>
                <w:lang w:eastAsia="en-GB"/>
              </w:rPr>
              <w:t>≥55.8 MHz</w:t>
            </w:r>
          </w:p>
        </w:tc>
        <w:tc>
          <w:tcPr>
            <w:tcW w:w="1170" w:type="dxa"/>
            <w:tcBorders>
              <w:top w:val="nil"/>
              <w:left w:val="single" w:sz="4" w:space="0" w:color="auto"/>
              <w:bottom w:val="single" w:sz="4" w:space="0" w:color="auto"/>
              <w:right w:val="single" w:sz="4" w:space="0" w:color="auto"/>
            </w:tcBorders>
            <w:shd w:val="clear" w:color="auto" w:fill="auto"/>
          </w:tcPr>
          <w:p w14:paraId="3D753145" w14:textId="77777777" w:rsidR="00615556" w:rsidRPr="001259ED" w:rsidRDefault="00615556" w:rsidP="00365EC6">
            <w:pPr>
              <w:pStyle w:val="TAC"/>
              <w:rPr>
                <w:lang w:eastAsia="en-GB"/>
              </w:rPr>
            </w:pPr>
            <w:r w:rsidRPr="001259ED">
              <w:rPr>
                <w:lang w:eastAsia="en-GB"/>
              </w:rPr>
              <w:t>&lt;25.56 MHz</w:t>
            </w:r>
          </w:p>
        </w:tc>
        <w:tc>
          <w:tcPr>
            <w:tcW w:w="850" w:type="dxa"/>
            <w:tcBorders>
              <w:top w:val="nil"/>
              <w:left w:val="single" w:sz="4" w:space="0" w:color="auto"/>
              <w:bottom w:val="single" w:sz="4" w:space="0" w:color="auto"/>
              <w:right w:val="single" w:sz="4" w:space="0" w:color="auto"/>
            </w:tcBorders>
            <w:shd w:val="clear" w:color="auto" w:fill="auto"/>
          </w:tcPr>
          <w:p w14:paraId="53EFFFB4"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5FDF0EAE" w14:textId="77777777" w:rsidTr="00D07934">
        <w:trPr>
          <w:jc w:val="center"/>
        </w:trPr>
        <w:tc>
          <w:tcPr>
            <w:tcW w:w="1133" w:type="dxa"/>
            <w:tcBorders>
              <w:top w:val="nil"/>
              <w:left w:val="single" w:sz="4" w:space="0" w:color="auto"/>
              <w:bottom w:val="single" w:sz="4" w:space="0" w:color="auto"/>
              <w:right w:val="single" w:sz="4" w:space="0" w:color="auto"/>
            </w:tcBorders>
            <w:shd w:val="clear" w:color="auto" w:fill="auto"/>
          </w:tcPr>
          <w:p w14:paraId="3A691D68"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6D99F5FF"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467F21F6"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1646AA9E"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300C377B" w14:textId="77777777" w:rsidR="00615556" w:rsidRPr="001259ED" w:rsidRDefault="00615556" w:rsidP="00365EC6">
            <w:pPr>
              <w:pStyle w:val="TAC"/>
              <w:rPr>
                <w:lang w:eastAsia="en-GB"/>
              </w:rPr>
            </w:pPr>
            <w:r w:rsidRPr="001259ED">
              <w:rPr>
                <w:lang w:eastAsia="en-GB"/>
              </w:rPr>
              <w:t>≥25.56 MHz</w:t>
            </w:r>
          </w:p>
        </w:tc>
        <w:tc>
          <w:tcPr>
            <w:tcW w:w="850" w:type="dxa"/>
            <w:tcBorders>
              <w:top w:val="nil"/>
              <w:left w:val="single" w:sz="4" w:space="0" w:color="auto"/>
              <w:bottom w:val="single" w:sz="4" w:space="0" w:color="auto"/>
              <w:right w:val="single" w:sz="4" w:space="0" w:color="auto"/>
            </w:tcBorders>
            <w:shd w:val="clear" w:color="auto" w:fill="auto"/>
          </w:tcPr>
          <w:p w14:paraId="5FB9397B"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657D02F0" w14:textId="77777777" w:rsidTr="00D07934">
        <w:trPr>
          <w:jc w:val="center"/>
        </w:trPr>
        <w:tc>
          <w:tcPr>
            <w:tcW w:w="1133" w:type="dxa"/>
            <w:tcBorders>
              <w:top w:val="single" w:sz="4" w:space="0" w:color="auto"/>
              <w:left w:val="single" w:sz="4" w:space="0" w:color="auto"/>
              <w:bottom w:val="nil"/>
              <w:right w:val="single" w:sz="4" w:space="0" w:color="auto"/>
            </w:tcBorders>
            <w:shd w:val="clear" w:color="auto" w:fill="auto"/>
          </w:tcPr>
          <w:p w14:paraId="0B4311BD" w14:textId="77777777" w:rsidR="00615556" w:rsidRPr="001259ED" w:rsidRDefault="00615556" w:rsidP="00365EC6">
            <w:pPr>
              <w:pStyle w:val="TAC"/>
              <w:rPr>
                <w:rFonts w:eastAsia="Calibri"/>
                <w:lang w:eastAsia="en-GB"/>
              </w:rPr>
            </w:pPr>
            <w:r w:rsidRPr="001259ED">
              <w:rPr>
                <w:rFonts w:eastAsia="Calibri"/>
                <w:lang w:eastAsia="en-GB"/>
              </w:rPr>
              <w:t>90 MHz</w:t>
            </w:r>
          </w:p>
        </w:tc>
        <w:tc>
          <w:tcPr>
            <w:tcW w:w="1803" w:type="dxa"/>
            <w:tcBorders>
              <w:top w:val="single" w:sz="4" w:space="0" w:color="auto"/>
              <w:left w:val="single" w:sz="4" w:space="0" w:color="auto"/>
              <w:bottom w:val="nil"/>
              <w:right w:val="single" w:sz="4" w:space="0" w:color="auto"/>
            </w:tcBorders>
            <w:shd w:val="clear" w:color="auto" w:fill="auto"/>
          </w:tcPr>
          <w:p w14:paraId="270C420C" w14:textId="77777777" w:rsidR="00615556" w:rsidRPr="001259ED" w:rsidRDefault="00615556" w:rsidP="00365EC6">
            <w:pPr>
              <w:pStyle w:val="TAC"/>
              <w:rPr>
                <w:rFonts w:eastAsia="MS PGothic"/>
                <w:kern w:val="24"/>
                <w:lang w:eastAsia="ja-JP"/>
              </w:rPr>
            </w:pPr>
            <w:r w:rsidRPr="001259ED">
              <w:rPr>
                <w:rFonts w:eastAsia="MS PGothic"/>
                <w:kern w:val="24"/>
                <w:lang w:eastAsia="ja-JP"/>
              </w:rPr>
              <w:t>3595 ≤ F</w:t>
            </w:r>
            <w:r w:rsidRPr="001259ED">
              <w:rPr>
                <w:rFonts w:eastAsia="MS PGothic"/>
                <w:kern w:val="24"/>
                <w:vertAlign w:val="subscript"/>
                <w:lang w:eastAsia="ja-JP"/>
              </w:rPr>
              <w:t>C</w:t>
            </w:r>
            <w:r w:rsidRPr="001259ED">
              <w:rPr>
                <w:rFonts w:eastAsia="MS PGothic"/>
                <w:kern w:val="24"/>
                <w:lang w:eastAsia="ja-JP"/>
              </w:rPr>
              <w:t xml:space="preserve"> ≤ 3655</w:t>
            </w:r>
          </w:p>
        </w:tc>
        <w:tc>
          <w:tcPr>
            <w:tcW w:w="1229" w:type="dxa"/>
            <w:tcBorders>
              <w:top w:val="nil"/>
              <w:left w:val="single" w:sz="4" w:space="0" w:color="auto"/>
              <w:bottom w:val="single" w:sz="4" w:space="0" w:color="auto"/>
              <w:right w:val="single" w:sz="4" w:space="0" w:color="auto"/>
            </w:tcBorders>
          </w:tcPr>
          <w:p w14:paraId="1C4E9DA7" w14:textId="77777777" w:rsidR="00615556" w:rsidRPr="001259ED" w:rsidRDefault="00615556" w:rsidP="00365EC6">
            <w:pPr>
              <w:pStyle w:val="TAC"/>
              <w:rPr>
                <w:lang w:eastAsia="en-GB"/>
              </w:rPr>
            </w:pPr>
            <w:r w:rsidRPr="001259ED">
              <w:rPr>
                <w:lang w:eastAsia="en-GB"/>
              </w:rPr>
              <w:t>≤25.92 MHz</w:t>
            </w:r>
          </w:p>
        </w:tc>
        <w:tc>
          <w:tcPr>
            <w:tcW w:w="1903" w:type="dxa"/>
            <w:tcBorders>
              <w:top w:val="nil"/>
              <w:left w:val="single" w:sz="4" w:space="0" w:color="auto"/>
              <w:bottom w:val="single" w:sz="4" w:space="0" w:color="auto"/>
              <w:right w:val="single" w:sz="4" w:space="0" w:color="auto"/>
            </w:tcBorders>
          </w:tcPr>
          <w:p w14:paraId="0F02DA99"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7B88EBA2" w14:textId="77777777" w:rsidR="00615556" w:rsidRPr="001259ED" w:rsidRDefault="00615556" w:rsidP="00365EC6">
            <w:pPr>
              <w:pStyle w:val="TAC"/>
              <w:rPr>
                <w:lang w:eastAsia="en-GB"/>
              </w:rPr>
            </w:pPr>
            <w:r w:rsidRPr="001259ED">
              <w:rPr>
                <w:lang w:eastAsia="en-GB"/>
              </w:rPr>
              <w:t>&lt;28.8 MHz</w:t>
            </w:r>
          </w:p>
        </w:tc>
        <w:tc>
          <w:tcPr>
            <w:tcW w:w="850" w:type="dxa"/>
            <w:tcBorders>
              <w:top w:val="nil"/>
              <w:left w:val="single" w:sz="4" w:space="0" w:color="auto"/>
              <w:bottom w:val="single" w:sz="4" w:space="0" w:color="auto"/>
              <w:right w:val="single" w:sz="4" w:space="0" w:color="auto"/>
            </w:tcBorders>
            <w:shd w:val="clear" w:color="auto" w:fill="auto"/>
          </w:tcPr>
          <w:p w14:paraId="4EC48DB4"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78E0A0C7"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07E69525"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33F46BC2"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42D6B79C"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424EB61C" w14:textId="77777777" w:rsidR="00615556" w:rsidRPr="001259ED" w:rsidRDefault="00615556" w:rsidP="00365EC6">
            <w:pPr>
              <w:pStyle w:val="TAC"/>
              <w:rPr>
                <w:lang w:eastAsia="en-GB"/>
              </w:rPr>
            </w:pPr>
            <w:r w:rsidRPr="001259ED">
              <w:rPr>
                <w:lang w:eastAsia="en-GB"/>
              </w:rPr>
              <w:t>≥62.28 MHz</w:t>
            </w:r>
          </w:p>
        </w:tc>
        <w:tc>
          <w:tcPr>
            <w:tcW w:w="1170" w:type="dxa"/>
            <w:tcBorders>
              <w:top w:val="nil"/>
              <w:left w:val="single" w:sz="4" w:space="0" w:color="auto"/>
              <w:bottom w:val="single" w:sz="4" w:space="0" w:color="auto"/>
              <w:right w:val="single" w:sz="4" w:space="0" w:color="auto"/>
            </w:tcBorders>
            <w:shd w:val="clear" w:color="auto" w:fill="auto"/>
          </w:tcPr>
          <w:p w14:paraId="60AD333A" w14:textId="77777777" w:rsidR="00615556" w:rsidRPr="001259ED" w:rsidRDefault="00615556" w:rsidP="00365EC6">
            <w:pPr>
              <w:pStyle w:val="TAC"/>
              <w:rPr>
                <w:lang w:eastAsia="en-GB"/>
              </w:rPr>
            </w:pPr>
            <w:r w:rsidRPr="001259ED">
              <w:rPr>
                <w:lang w:eastAsia="en-GB"/>
              </w:rPr>
              <w:t>&lt;28.8 MHz</w:t>
            </w:r>
          </w:p>
        </w:tc>
        <w:tc>
          <w:tcPr>
            <w:tcW w:w="850" w:type="dxa"/>
            <w:tcBorders>
              <w:top w:val="nil"/>
              <w:left w:val="single" w:sz="4" w:space="0" w:color="auto"/>
              <w:bottom w:val="single" w:sz="4" w:space="0" w:color="auto"/>
              <w:right w:val="single" w:sz="4" w:space="0" w:color="auto"/>
            </w:tcBorders>
            <w:shd w:val="clear" w:color="auto" w:fill="auto"/>
          </w:tcPr>
          <w:p w14:paraId="6F9316DA"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3898C1EE" w14:textId="77777777" w:rsidTr="00D07934">
        <w:trPr>
          <w:jc w:val="center"/>
        </w:trPr>
        <w:tc>
          <w:tcPr>
            <w:tcW w:w="1133" w:type="dxa"/>
            <w:tcBorders>
              <w:top w:val="nil"/>
              <w:left w:val="single" w:sz="4" w:space="0" w:color="auto"/>
              <w:bottom w:val="single" w:sz="4" w:space="0" w:color="auto"/>
              <w:right w:val="single" w:sz="4" w:space="0" w:color="auto"/>
            </w:tcBorders>
            <w:shd w:val="clear" w:color="auto" w:fill="auto"/>
          </w:tcPr>
          <w:p w14:paraId="5C84EE99"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72C24A9B"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22B51326"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17AC4F94"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4875B223" w14:textId="77777777" w:rsidR="00615556" w:rsidRPr="001259ED" w:rsidRDefault="00615556" w:rsidP="00365EC6">
            <w:pPr>
              <w:pStyle w:val="TAC"/>
              <w:rPr>
                <w:lang w:eastAsia="en-GB"/>
              </w:rPr>
            </w:pPr>
            <w:r w:rsidRPr="001259ED">
              <w:rPr>
                <w:lang w:eastAsia="en-GB"/>
              </w:rPr>
              <w:t>≥28.8 MHz</w:t>
            </w:r>
          </w:p>
        </w:tc>
        <w:tc>
          <w:tcPr>
            <w:tcW w:w="850" w:type="dxa"/>
            <w:tcBorders>
              <w:top w:val="nil"/>
              <w:left w:val="single" w:sz="4" w:space="0" w:color="auto"/>
              <w:bottom w:val="single" w:sz="4" w:space="0" w:color="auto"/>
              <w:right w:val="single" w:sz="4" w:space="0" w:color="auto"/>
            </w:tcBorders>
            <w:shd w:val="clear" w:color="auto" w:fill="auto"/>
          </w:tcPr>
          <w:p w14:paraId="663FCC98"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1E4A38A4" w14:textId="77777777" w:rsidTr="00D07934">
        <w:trPr>
          <w:jc w:val="center"/>
        </w:trPr>
        <w:tc>
          <w:tcPr>
            <w:tcW w:w="1133" w:type="dxa"/>
            <w:tcBorders>
              <w:top w:val="single" w:sz="4" w:space="0" w:color="auto"/>
              <w:left w:val="single" w:sz="4" w:space="0" w:color="auto"/>
              <w:bottom w:val="nil"/>
              <w:right w:val="single" w:sz="4" w:space="0" w:color="auto"/>
            </w:tcBorders>
            <w:shd w:val="clear" w:color="auto" w:fill="auto"/>
          </w:tcPr>
          <w:p w14:paraId="575491B7" w14:textId="77777777" w:rsidR="00615556" w:rsidRPr="001259ED" w:rsidRDefault="00615556" w:rsidP="00365EC6">
            <w:pPr>
              <w:pStyle w:val="TAC"/>
              <w:rPr>
                <w:rFonts w:eastAsia="Calibri"/>
                <w:lang w:eastAsia="en-GB"/>
              </w:rPr>
            </w:pPr>
            <w:r w:rsidRPr="001259ED">
              <w:rPr>
                <w:rFonts w:eastAsia="Calibri"/>
                <w:lang w:eastAsia="en-GB"/>
              </w:rPr>
              <w:t>100 MHz</w:t>
            </w:r>
          </w:p>
        </w:tc>
        <w:tc>
          <w:tcPr>
            <w:tcW w:w="1803" w:type="dxa"/>
            <w:tcBorders>
              <w:top w:val="single" w:sz="4" w:space="0" w:color="auto"/>
              <w:left w:val="single" w:sz="4" w:space="0" w:color="auto"/>
              <w:bottom w:val="nil"/>
              <w:right w:val="single" w:sz="4" w:space="0" w:color="auto"/>
            </w:tcBorders>
            <w:shd w:val="clear" w:color="auto" w:fill="auto"/>
          </w:tcPr>
          <w:p w14:paraId="6266F38B" w14:textId="77777777" w:rsidR="00615556" w:rsidRPr="001259ED" w:rsidRDefault="00615556" w:rsidP="00365EC6">
            <w:pPr>
              <w:pStyle w:val="TAC"/>
              <w:rPr>
                <w:rFonts w:eastAsia="MS PGothic"/>
                <w:kern w:val="24"/>
                <w:lang w:eastAsia="ja-JP"/>
              </w:rPr>
            </w:pPr>
            <w:r w:rsidRPr="001259ED">
              <w:rPr>
                <w:rFonts w:eastAsia="MS PGothic"/>
                <w:kern w:val="24"/>
                <w:lang w:eastAsia="ja-JP"/>
              </w:rPr>
              <w:t>3600 ≤ F</w:t>
            </w:r>
            <w:r w:rsidRPr="001259ED">
              <w:rPr>
                <w:rFonts w:eastAsia="MS PGothic"/>
                <w:kern w:val="24"/>
                <w:vertAlign w:val="subscript"/>
                <w:lang w:eastAsia="ja-JP"/>
              </w:rPr>
              <w:t>C</w:t>
            </w:r>
            <w:r w:rsidRPr="001259ED">
              <w:rPr>
                <w:rFonts w:eastAsia="MS PGothic"/>
                <w:kern w:val="24"/>
                <w:lang w:eastAsia="ja-JP"/>
              </w:rPr>
              <w:t xml:space="preserve"> ≤ 3650</w:t>
            </w:r>
          </w:p>
        </w:tc>
        <w:tc>
          <w:tcPr>
            <w:tcW w:w="1229" w:type="dxa"/>
            <w:tcBorders>
              <w:top w:val="nil"/>
              <w:left w:val="single" w:sz="4" w:space="0" w:color="auto"/>
              <w:bottom w:val="single" w:sz="4" w:space="0" w:color="auto"/>
              <w:right w:val="single" w:sz="4" w:space="0" w:color="auto"/>
            </w:tcBorders>
          </w:tcPr>
          <w:p w14:paraId="229A0213" w14:textId="77777777" w:rsidR="00615556" w:rsidRPr="001259ED" w:rsidRDefault="00615556" w:rsidP="00365EC6">
            <w:pPr>
              <w:pStyle w:val="TAC"/>
              <w:rPr>
                <w:lang w:eastAsia="en-GB"/>
              </w:rPr>
            </w:pPr>
            <w:r w:rsidRPr="001259ED">
              <w:rPr>
                <w:lang w:eastAsia="en-GB"/>
              </w:rPr>
              <w:t>≤29.16 MHz</w:t>
            </w:r>
          </w:p>
        </w:tc>
        <w:tc>
          <w:tcPr>
            <w:tcW w:w="1903" w:type="dxa"/>
            <w:tcBorders>
              <w:top w:val="nil"/>
              <w:left w:val="single" w:sz="4" w:space="0" w:color="auto"/>
              <w:bottom w:val="single" w:sz="4" w:space="0" w:color="auto"/>
              <w:right w:val="single" w:sz="4" w:space="0" w:color="auto"/>
            </w:tcBorders>
          </w:tcPr>
          <w:p w14:paraId="094E5FEF"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1EC2FCD0" w14:textId="77777777" w:rsidR="00615556" w:rsidRPr="001259ED" w:rsidRDefault="00615556" w:rsidP="00365EC6">
            <w:pPr>
              <w:pStyle w:val="TAC"/>
              <w:rPr>
                <w:lang w:eastAsia="en-GB"/>
              </w:rPr>
            </w:pPr>
            <w:r w:rsidRPr="001259ED">
              <w:rPr>
                <w:lang w:eastAsia="en-GB"/>
              </w:rPr>
              <w:t>&lt;32.4 MHz</w:t>
            </w:r>
          </w:p>
        </w:tc>
        <w:tc>
          <w:tcPr>
            <w:tcW w:w="850" w:type="dxa"/>
            <w:tcBorders>
              <w:top w:val="nil"/>
              <w:left w:val="single" w:sz="4" w:space="0" w:color="auto"/>
              <w:bottom w:val="single" w:sz="4" w:space="0" w:color="auto"/>
              <w:right w:val="single" w:sz="4" w:space="0" w:color="auto"/>
            </w:tcBorders>
            <w:shd w:val="clear" w:color="auto" w:fill="auto"/>
          </w:tcPr>
          <w:p w14:paraId="396978C0"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40D3148D"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206BABB8"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5DA777E6"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7CAFAC62"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7A753923" w14:textId="77777777" w:rsidR="00615556" w:rsidRPr="001259ED" w:rsidRDefault="00615556" w:rsidP="00365EC6">
            <w:pPr>
              <w:pStyle w:val="TAC"/>
              <w:rPr>
                <w:lang w:eastAsia="en-GB"/>
              </w:rPr>
            </w:pPr>
            <w:r w:rsidRPr="001259ED">
              <w:rPr>
                <w:lang w:eastAsia="en-GB"/>
              </w:rPr>
              <w:t>≥69.12 MHz</w:t>
            </w:r>
          </w:p>
        </w:tc>
        <w:tc>
          <w:tcPr>
            <w:tcW w:w="1170" w:type="dxa"/>
            <w:tcBorders>
              <w:top w:val="nil"/>
              <w:left w:val="single" w:sz="4" w:space="0" w:color="auto"/>
              <w:bottom w:val="single" w:sz="4" w:space="0" w:color="auto"/>
              <w:right w:val="single" w:sz="4" w:space="0" w:color="auto"/>
            </w:tcBorders>
            <w:shd w:val="clear" w:color="auto" w:fill="auto"/>
          </w:tcPr>
          <w:p w14:paraId="7E1DF88F" w14:textId="77777777" w:rsidR="00615556" w:rsidRPr="001259ED" w:rsidRDefault="00615556" w:rsidP="00365EC6">
            <w:pPr>
              <w:pStyle w:val="TAC"/>
              <w:rPr>
                <w:lang w:eastAsia="en-GB"/>
              </w:rPr>
            </w:pPr>
            <w:r w:rsidRPr="001259ED">
              <w:rPr>
                <w:lang w:eastAsia="en-GB"/>
              </w:rPr>
              <w:t>&lt;32.4 MHz</w:t>
            </w:r>
          </w:p>
        </w:tc>
        <w:tc>
          <w:tcPr>
            <w:tcW w:w="850" w:type="dxa"/>
            <w:tcBorders>
              <w:top w:val="nil"/>
              <w:left w:val="single" w:sz="4" w:space="0" w:color="auto"/>
              <w:bottom w:val="single" w:sz="4" w:space="0" w:color="auto"/>
              <w:right w:val="single" w:sz="4" w:space="0" w:color="auto"/>
            </w:tcBorders>
            <w:shd w:val="clear" w:color="auto" w:fill="auto"/>
          </w:tcPr>
          <w:p w14:paraId="5ED58819"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6336C5DB" w14:textId="77777777" w:rsidTr="00D07934">
        <w:trPr>
          <w:jc w:val="center"/>
        </w:trPr>
        <w:tc>
          <w:tcPr>
            <w:tcW w:w="1133" w:type="dxa"/>
            <w:tcBorders>
              <w:top w:val="nil"/>
              <w:left w:val="single" w:sz="4" w:space="0" w:color="auto"/>
              <w:bottom w:val="single" w:sz="4" w:space="0" w:color="auto"/>
              <w:right w:val="single" w:sz="4" w:space="0" w:color="auto"/>
            </w:tcBorders>
            <w:shd w:val="clear" w:color="auto" w:fill="auto"/>
          </w:tcPr>
          <w:p w14:paraId="7CC84D85"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2B52E187"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25A2B569"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6E164DEA"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68B802DD" w14:textId="77777777" w:rsidR="00615556" w:rsidRPr="001259ED" w:rsidRDefault="00615556" w:rsidP="00365EC6">
            <w:pPr>
              <w:pStyle w:val="TAC"/>
              <w:rPr>
                <w:lang w:eastAsia="en-GB"/>
              </w:rPr>
            </w:pPr>
            <w:r w:rsidRPr="001259ED">
              <w:rPr>
                <w:lang w:eastAsia="en-GB"/>
              </w:rPr>
              <w:t>≥32.4 MHz</w:t>
            </w:r>
          </w:p>
        </w:tc>
        <w:tc>
          <w:tcPr>
            <w:tcW w:w="850" w:type="dxa"/>
            <w:tcBorders>
              <w:top w:val="nil"/>
              <w:left w:val="single" w:sz="4" w:space="0" w:color="auto"/>
              <w:bottom w:val="single" w:sz="4" w:space="0" w:color="auto"/>
              <w:right w:val="single" w:sz="4" w:space="0" w:color="auto"/>
            </w:tcBorders>
            <w:shd w:val="clear" w:color="auto" w:fill="auto"/>
          </w:tcPr>
          <w:p w14:paraId="7652D809" w14:textId="77777777" w:rsidR="00615556" w:rsidRPr="001259ED" w:rsidRDefault="00615556" w:rsidP="00365EC6">
            <w:pPr>
              <w:pStyle w:val="TAC"/>
              <w:rPr>
                <w:rFonts w:eastAsia="Calibri"/>
                <w:lang w:eastAsia="en-GB"/>
              </w:rPr>
            </w:pPr>
            <w:r w:rsidRPr="001259ED">
              <w:rPr>
                <w:rFonts w:eastAsia="Calibri"/>
                <w:lang w:eastAsia="en-GB"/>
              </w:rPr>
              <w:t>A7</w:t>
            </w:r>
          </w:p>
        </w:tc>
      </w:tr>
    </w:tbl>
    <w:p w14:paraId="475154AD" w14:textId="77777777" w:rsidR="00615556" w:rsidRDefault="00615556" w:rsidP="00615556">
      <w:pPr>
        <w:pStyle w:val="B1"/>
        <w:rPr>
          <w:lang w:eastAsia="zh-CN"/>
        </w:rPr>
      </w:pPr>
    </w:p>
    <w:p w14:paraId="472F5D3E" w14:textId="77777777" w:rsidR="00DF4565" w:rsidRDefault="00DF4565" w:rsidP="00615556">
      <w:pPr>
        <w:pStyle w:val="B1"/>
        <w:rPr>
          <w:lang w:eastAsia="zh-CN"/>
        </w:rPr>
      </w:pPr>
    </w:p>
    <w:p w14:paraId="35471E55" w14:textId="77777777" w:rsidR="00DF4565" w:rsidRDefault="00DF4565" w:rsidP="00615556">
      <w:pPr>
        <w:pStyle w:val="B1"/>
        <w:rPr>
          <w:lang w:eastAsia="zh-CN"/>
        </w:rPr>
      </w:pPr>
    </w:p>
    <w:p w14:paraId="162A3CD4" w14:textId="37CF7157" w:rsidR="00615556" w:rsidRPr="006C623B" w:rsidRDefault="00615556" w:rsidP="00615556">
      <w:pPr>
        <w:spacing w:after="120"/>
        <w:jc w:val="center"/>
        <w:rPr>
          <w:b/>
          <w:bCs/>
        </w:rPr>
      </w:pPr>
      <w:r w:rsidRPr="006C623B">
        <w:rPr>
          <w:b/>
          <w:bCs/>
        </w:rPr>
        <w:lastRenderedPageBreak/>
        <w:t xml:space="preserve">Table </w:t>
      </w:r>
      <w:r w:rsidR="00104F23">
        <w:rPr>
          <w:b/>
          <w:bCs/>
        </w:rPr>
        <w:t>5.1.2-</w:t>
      </w:r>
      <w:r w:rsidRPr="006C623B">
        <w:rPr>
          <w:b/>
          <w:bCs/>
        </w:rPr>
        <w:t>2: A-MPR for modulation and waveform type</w:t>
      </w:r>
    </w:p>
    <w:tbl>
      <w:tblPr>
        <w:tblW w:w="4289" w:type="pct"/>
        <w:jc w:val="center"/>
        <w:tblLayout w:type="fixed"/>
        <w:tblCellMar>
          <w:left w:w="70" w:type="dxa"/>
          <w:right w:w="70" w:type="dxa"/>
        </w:tblCellMar>
        <w:tblLook w:val="01E0" w:firstRow="1" w:lastRow="1" w:firstColumn="1" w:lastColumn="1" w:noHBand="0" w:noVBand="0"/>
      </w:tblPr>
      <w:tblGrid>
        <w:gridCol w:w="790"/>
        <w:gridCol w:w="876"/>
        <w:gridCol w:w="765"/>
        <w:gridCol w:w="669"/>
        <w:gridCol w:w="876"/>
        <w:gridCol w:w="844"/>
        <w:gridCol w:w="861"/>
        <w:gridCol w:w="976"/>
        <w:gridCol w:w="747"/>
        <w:gridCol w:w="857"/>
      </w:tblGrid>
      <w:tr w:rsidR="00615556" w:rsidRPr="00A1115A" w14:paraId="685A6B0A" w14:textId="77777777" w:rsidTr="00365EC6">
        <w:trPr>
          <w:jc w:val="center"/>
        </w:trPr>
        <w:tc>
          <w:tcPr>
            <w:tcW w:w="1008" w:type="pct"/>
            <w:gridSpan w:val="2"/>
            <w:tcBorders>
              <w:top w:val="single" w:sz="4" w:space="0" w:color="auto"/>
              <w:left w:val="single" w:sz="4" w:space="0" w:color="auto"/>
              <w:right w:val="single" w:sz="4" w:space="0" w:color="auto"/>
            </w:tcBorders>
            <w:shd w:val="clear" w:color="auto" w:fill="auto"/>
            <w:hideMark/>
          </w:tcPr>
          <w:p w14:paraId="6D6C4B88" w14:textId="77777777" w:rsidR="00615556" w:rsidRPr="00A1115A" w:rsidRDefault="00615556" w:rsidP="007C45D2">
            <w:pPr>
              <w:pStyle w:val="TAH"/>
              <w:rPr>
                <w:lang w:val="en-US"/>
              </w:rPr>
            </w:pPr>
            <w:r w:rsidRPr="00A1115A">
              <w:rPr>
                <w:lang w:val="en-US"/>
              </w:rPr>
              <w:t>Modulation/Waveform</w:t>
            </w:r>
          </w:p>
        </w:tc>
        <w:tc>
          <w:tcPr>
            <w:tcW w:w="463" w:type="pct"/>
            <w:tcBorders>
              <w:top w:val="single" w:sz="4" w:space="0" w:color="auto"/>
              <w:left w:val="single" w:sz="4" w:space="0" w:color="auto"/>
              <w:bottom w:val="single" w:sz="4" w:space="0" w:color="auto"/>
              <w:right w:val="single" w:sz="4" w:space="0" w:color="auto"/>
            </w:tcBorders>
            <w:hideMark/>
          </w:tcPr>
          <w:p w14:paraId="6E9A9B49" w14:textId="77777777" w:rsidR="00615556" w:rsidRPr="00A1115A" w:rsidRDefault="00615556" w:rsidP="007C45D2">
            <w:pPr>
              <w:pStyle w:val="TAH"/>
              <w:rPr>
                <w:lang w:val="en-US"/>
              </w:rPr>
            </w:pPr>
            <w:r w:rsidRPr="00A1115A">
              <w:rPr>
                <w:lang w:val="en-US"/>
              </w:rPr>
              <w:t>A1</w:t>
            </w:r>
          </w:p>
        </w:tc>
        <w:tc>
          <w:tcPr>
            <w:tcW w:w="405" w:type="pct"/>
            <w:tcBorders>
              <w:top w:val="single" w:sz="4" w:space="0" w:color="auto"/>
              <w:left w:val="single" w:sz="4" w:space="0" w:color="auto"/>
              <w:bottom w:val="single" w:sz="4" w:space="0" w:color="auto"/>
              <w:right w:val="single" w:sz="4" w:space="0" w:color="auto"/>
            </w:tcBorders>
            <w:hideMark/>
          </w:tcPr>
          <w:p w14:paraId="3C443B87" w14:textId="77777777" w:rsidR="00615556" w:rsidRPr="00A1115A" w:rsidRDefault="00615556" w:rsidP="007C45D2">
            <w:pPr>
              <w:pStyle w:val="TAH"/>
              <w:rPr>
                <w:lang w:val="en-US"/>
              </w:rPr>
            </w:pPr>
            <w:r w:rsidRPr="00A1115A">
              <w:rPr>
                <w:lang w:val="en-US"/>
              </w:rPr>
              <w:t>A2</w:t>
            </w:r>
          </w:p>
        </w:tc>
        <w:tc>
          <w:tcPr>
            <w:tcW w:w="530" w:type="pct"/>
            <w:tcBorders>
              <w:top w:val="single" w:sz="4" w:space="0" w:color="auto"/>
              <w:left w:val="single" w:sz="4" w:space="0" w:color="auto"/>
              <w:bottom w:val="single" w:sz="4" w:space="0" w:color="auto"/>
              <w:right w:val="single" w:sz="4" w:space="0" w:color="auto"/>
            </w:tcBorders>
            <w:hideMark/>
          </w:tcPr>
          <w:p w14:paraId="20AC7533" w14:textId="77777777" w:rsidR="00615556" w:rsidRPr="00A1115A" w:rsidRDefault="00615556" w:rsidP="007C45D2">
            <w:pPr>
              <w:pStyle w:val="TAH"/>
              <w:rPr>
                <w:lang w:val="en-US"/>
              </w:rPr>
            </w:pPr>
            <w:r w:rsidRPr="00A1115A">
              <w:rPr>
                <w:lang w:val="en-US"/>
              </w:rPr>
              <w:t>A3</w:t>
            </w:r>
          </w:p>
        </w:tc>
        <w:tc>
          <w:tcPr>
            <w:tcW w:w="511" w:type="pct"/>
            <w:tcBorders>
              <w:top w:val="single" w:sz="4" w:space="0" w:color="auto"/>
              <w:left w:val="single" w:sz="4" w:space="0" w:color="auto"/>
              <w:bottom w:val="single" w:sz="4" w:space="0" w:color="auto"/>
              <w:right w:val="single" w:sz="4" w:space="0" w:color="auto"/>
            </w:tcBorders>
            <w:hideMark/>
          </w:tcPr>
          <w:p w14:paraId="1318E020" w14:textId="77777777" w:rsidR="00615556" w:rsidRPr="00A1115A" w:rsidRDefault="00615556" w:rsidP="007C45D2">
            <w:pPr>
              <w:pStyle w:val="TAH"/>
              <w:rPr>
                <w:lang w:val="en-US"/>
              </w:rPr>
            </w:pPr>
            <w:r w:rsidRPr="00A1115A">
              <w:rPr>
                <w:lang w:val="en-US"/>
              </w:rPr>
              <w:t>A4</w:t>
            </w:r>
          </w:p>
        </w:tc>
        <w:tc>
          <w:tcPr>
            <w:tcW w:w="521" w:type="pct"/>
            <w:tcBorders>
              <w:top w:val="single" w:sz="4" w:space="0" w:color="auto"/>
              <w:left w:val="single" w:sz="4" w:space="0" w:color="auto"/>
              <w:bottom w:val="single" w:sz="4" w:space="0" w:color="auto"/>
              <w:right w:val="single" w:sz="4" w:space="0" w:color="auto"/>
            </w:tcBorders>
            <w:hideMark/>
          </w:tcPr>
          <w:p w14:paraId="3C5AE0C0" w14:textId="77777777" w:rsidR="00615556" w:rsidRPr="00A1115A" w:rsidRDefault="00615556" w:rsidP="007C45D2">
            <w:pPr>
              <w:pStyle w:val="TAH"/>
              <w:rPr>
                <w:lang w:val="en-US"/>
              </w:rPr>
            </w:pPr>
            <w:r w:rsidRPr="00A1115A">
              <w:rPr>
                <w:lang w:val="en-US"/>
              </w:rPr>
              <w:t>A5</w:t>
            </w:r>
          </w:p>
        </w:tc>
        <w:tc>
          <w:tcPr>
            <w:tcW w:w="591" w:type="pct"/>
            <w:tcBorders>
              <w:top w:val="single" w:sz="4" w:space="0" w:color="auto"/>
              <w:left w:val="single" w:sz="4" w:space="0" w:color="auto"/>
              <w:bottom w:val="single" w:sz="4" w:space="0" w:color="auto"/>
              <w:right w:val="single" w:sz="4" w:space="0" w:color="auto"/>
            </w:tcBorders>
            <w:hideMark/>
          </w:tcPr>
          <w:p w14:paraId="056CF747" w14:textId="77777777" w:rsidR="00615556" w:rsidRPr="00A1115A" w:rsidRDefault="00615556" w:rsidP="007C45D2">
            <w:pPr>
              <w:pStyle w:val="TAH"/>
              <w:rPr>
                <w:lang w:val="en-US"/>
              </w:rPr>
            </w:pPr>
            <w:r w:rsidRPr="00A1115A">
              <w:rPr>
                <w:lang w:val="en-US"/>
              </w:rPr>
              <w:t>A6</w:t>
            </w:r>
          </w:p>
        </w:tc>
        <w:tc>
          <w:tcPr>
            <w:tcW w:w="452" w:type="pct"/>
            <w:tcBorders>
              <w:top w:val="single" w:sz="4" w:space="0" w:color="auto"/>
              <w:left w:val="single" w:sz="4" w:space="0" w:color="auto"/>
              <w:bottom w:val="single" w:sz="4" w:space="0" w:color="auto"/>
              <w:right w:val="single" w:sz="4" w:space="0" w:color="auto"/>
            </w:tcBorders>
            <w:hideMark/>
          </w:tcPr>
          <w:p w14:paraId="405703E2" w14:textId="77777777" w:rsidR="00615556" w:rsidRPr="00A1115A" w:rsidRDefault="00615556" w:rsidP="007C45D2">
            <w:pPr>
              <w:pStyle w:val="TAH"/>
              <w:rPr>
                <w:lang w:val="en-US"/>
              </w:rPr>
            </w:pPr>
            <w:r w:rsidRPr="00A1115A">
              <w:rPr>
                <w:lang w:val="en-US"/>
              </w:rPr>
              <w:t>A7</w:t>
            </w:r>
          </w:p>
        </w:tc>
        <w:tc>
          <w:tcPr>
            <w:tcW w:w="519" w:type="pct"/>
            <w:tcBorders>
              <w:top w:val="single" w:sz="4" w:space="0" w:color="auto"/>
              <w:left w:val="single" w:sz="4" w:space="0" w:color="auto"/>
              <w:bottom w:val="single" w:sz="4" w:space="0" w:color="auto"/>
              <w:right w:val="single" w:sz="4" w:space="0" w:color="auto"/>
            </w:tcBorders>
            <w:hideMark/>
          </w:tcPr>
          <w:p w14:paraId="653CCB91" w14:textId="77777777" w:rsidR="00615556" w:rsidRPr="00A1115A" w:rsidRDefault="00615556" w:rsidP="007C45D2">
            <w:pPr>
              <w:pStyle w:val="TAH"/>
              <w:rPr>
                <w:lang w:val="en-US"/>
              </w:rPr>
            </w:pPr>
            <w:r w:rsidRPr="00A1115A">
              <w:rPr>
                <w:lang w:val="en-US"/>
              </w:rPr>
              <w:t>A8</w:t>
            </w:r>
          </w:p>
        </w:tc>
      </w:tr>
      <w:tr w:rsidR="00615556" w:rsidRPr="00A1115A" w14:paraId="2C42F71D" w14:textId="77777777" w:rsidTr="00365EC6">
        <w:trPr>
          <w:jc w:val="center"/>
        </w:trPr>
        <w:tc>
          <w:tcPr>
            <w:tcW w:w="1008" w:type="pct"/>
            <w:gridSpan w:val="2"/>
            <w:tcBorders>
              <w:left w:val="single" w:sz="4" w:space="0" w:color="auto"/>
              <w:bottom w:val="single" w:sz="4" w:space="0" w:color="auto"/>
              <w:right w:val="single" w:sz="4" w:space="0" w:color="auto"/>
            </w:tcBorders>
            <w:shd w:val="clear" w:color="auto" w:fill="auto"/>
            <w:hideMark/>
          </w:tcPr>
          <w:p w14:paraId="6FC95804" w14:textId="77777777" w:rsidR="00615556" w:rsidRPr="00A1115A" w:rsidRDefault="00615556" w:rsidP="007C45D2">
            <w:pPr>
              <w:pStyle w:val="TAH"/>
              <w:rPr>
                <w:rFonts w:eastAsia="Calibri"/>
                <w:lang w:val="en-US"/>
              </w:rPr>
            </w:pPr>
          </w:p>
        </w:tc>
        <w:tc>
          <w:tcPr>
            <w:tcW w:w="463" w:type="pct"/>
            <w:tcBorders>
              <w:top w:val="single" w:sz="4" w:space="0" w:color="auto"/>
              <w:left w:val="single" w:sz="4" w:space="0" w:color="auto"/>
              <w:bottom w:val="single" w:sz="4" w:space="0" w:color="auto"/>
              <w:right w:val="single" w:sz="4" w:space="0" w:color="auto"/>
            </w:tcBorders>
            <w:hideMark/>
          </w:tcPr>
          <w:p w14:paraId="1A42752F" w14:textId="77777777" w:rsidR="00615556" w:rsidRPr="00A1115A" w:rsidRDefault="00615556" w:rsidP="007C45D2">
            <w:pPr>
              <w:pStyle w:val="TAH"/>
              <w:rPr>
                <w:lang w:val="en-US"/>
              </w:rPr>
            </w:pPr>
            <w:r w:rsidRPr="00A1115A">
              <w:rPr>
                <w:lang w:val="en-US"/>
              </w:rPr>
              <w:t>Outer</w:t>
            </w:r>
          </w:p>
        </w:tc>
        <w:tc>
          <w:tcPr>
            <w:tcW w:w="405" w:type="pct"/>
            <w:tcBorders>
              <w:top w:val="single" w:sz="4" w:space="0" w:color="auto"/>
              <w:left w:val="single" w:sz="4" w:space="0" w:color="auto"/>
              <w:bottom w:val="single" w:sz="4" w:space="0" w:color="auto"/>
              <w:right w:val="single" w:sz="4" w:space="0" w:color="auto"/>
            </w:tcBorders>
            <w:hideMark/>
          </w:tcPr>
          <w:p w14:paraId="02965CED" w14:textId="77777777" w:rsidR="00615556" w:rsidRPr="00A1115A" w:rsidRDefault="00615556" w:rsidP="007C45D2">
            <w:pPr>
              <w:pStyle w:val="TAH"/>
              <w:rPr>
                <w:lang w:val="en-US"/>
              </w:rPr>
            </w:pPr>
            <w:r w:rsidRPr="00A1115A">
              <w:rPr>
                <w:lang w:val="en-US"/>
              </w:rPr>
              <w:t>Outer</w:t>
            </w:r>
          </w:p>
        </w:tc>
        <w:tc>
          <w:tcPr>
            <w:tcW w:w="530" w:type="pct"/>
            <w:tcBorders>
              <w:top w:val="single" w:sz="4" w:space="0" w:color="auto"/>
              <w:left w:val="single" w:sz="4" w:space="0" w:color="auto"/>
              <w:bottom w:val="single" w:sz="4" w:space="0" w:color="auto"/>
              <w:right w:val="single" w:sz="4" w:space="0" w:color="auto"/>
            </w:tcBorders>
            <w:hideMark/>
          </w:tcPr>
          <w:p w14:paraId="5D77A333" w14:textId="77777777" w:rsidR="00615556" w:rsidRPr="00A1115A" w:rsidRDefault="00615556" w:rsidP="007C45D2">
            <w:pPr>
              <w:pStyle w:val="TAH"/>
              <w:rPr>
                <w:lang w:val="en-US"/>
              </w:rPr>
            </w:pPr>
            <w:r w:rsidRPr="00A1115A">
              <w:rPr>
                <w:lang w:val="en-US"/>
              </w:rPr>
              <w:t>Outer/Inner</w:t>
            </w:r>
          </w:p>
        </w:tc>
        <w:tc>
          <w:tcPr>
            <w:tcW w:w="511" w:type="pct"/>
            <w:tcBorders>
              <w:top w:val="single" w:sz="4" w:space="0" w:color="auto"/>
              <w:left w:val="single" w:sz="4" w:space="0" w:color="auto"/>
              <w:bottom w:val="single" w:sz="4" w:space="0" w:color="auto"/>
              <w:right w:val="single" w:sz="4" w:space="0" w:color="auto"/>
            </w:tcBorders>
            <w:hideMark/>
          </w:tcPr>
          <w:p w14:paraId="51BCB0B9" w14:textId="77777777" w:rsidR="00615556" w:rsidRPr="00A1115A" w:rsidRDefault="00615556" w:rsidP="007C45D2">
            <w:pPr>
              <w:pStyle w:val="TAH"/>
              <w:rPr>
                <w:lang w:val="en-US"/>
              </w:rPr>
            </w:pPr>
            <w:r w:rsidRPr="00A1115A">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4ED487D7" w14:textId="77777777" w:rsidR="00615556" w:rsidRPr="00A1115A" w:rsidRDefault="00615556" w:rsidP="007C45D2">
            <w:pPr>
              <w:pStyle w:val="TAH"/>
              <w:rPr>
                <w:lang w:val="en-US"/>
              </w:rPr>
            </w:pPr>
            <w:r w:rsidRPr="00A1115A">
              <w:rPr>
                <w:lang w:val="en-US"/>
              </w:rPr>
              <w:t>Outer/Inner</w:t>
            </w:r>
          </w:p>
        </w:tc>
        <w:tc>
          <w:tcPr>
            <w:tcW w:w="591" w:type="pct"/>
            <w:tcBorders>
              <w:top w:val="single" w:sz="4" w:space="0" w:color="auto"/>
              <w:left w:val="single" w:sz="4" w:space="0" w:color="auto"/>
              <w:bottom w:val="single" w:sz="4" w:space="0" w:color="auto"/>
              <w:right w:val="single" w:sz="4" w:space="0" w:color="auto"/>
            </w:tcBorders>
            <w:hideMark/>
          </w:tcPr>
          <w:p w14:paraId="4A6C2CC1" w14:textId="77777777" w:rsidR="00615556" w:rsidRPr="00A1115A" w:rsidRDefault="00615556" w:rsidP="007C45D2">
            <w:pPr>
              <w:pStyle w:val="TAH"/>
              <w:rPr>
                <w:lang w:val="en-US"/>
              </w:rPr>
            </w:pPr>
            <w:r w:rsidRPr="00A1115A">
              <w:rPr>
                <w:lang w:val="en-US"/>
              </w:rPr>
              <w:t>Outer/Inner</w:t>
            </w:r>
          </w:p>
        </w:tc>
        <w:tc>
          <w:tcPr>
            <w:tcW w:w="452" w:type="pct"/>
            <w:tcBorders>
              <w:top w:val="single" w:sz="4" w:space="0" w:color="auto"/>
              <w:left w:val="single" w:sz="4" w:space="0" w:color="auto"/>
              <w:bottom w:val="single" w:sz="4" w:space="0" w:color="auto"/>
              <w:right w:val="single" w:sz="4" w:space="0" w:color="auto"/>
            </w:tcBorders>
            <w:hideMark/>
          </w:tcPr>
          <w:p w14:paraId="32FDC64D" w14:textId="77777777" w:rsidR="00615556" w:rsidRPr="00A1115A" w:rsidRDefault="00615556" w:rsidP="007C45D2">
            <w:pPr>
              <w:pStyle w:val="TAH"/>
              <w:rPr>
                <w:lang w:val="en-US"/>
              </w:rPr>
            </w:pPr>
            <w:r w:rsidRPr="00A1115A">
              <w:rPr>
                <w:lang w:val="en-US"/>
              </w:rPr>
              <w:t>Outer/Inner</w:t>
            </w:r>
          </w:p>
        </w:tc>
        <w:tc>
          <w:tcPr>
            <w:tcW w:w="519" w:type="pct"/>
            <w:tcBorders>
              <w:top w:val="single" w:sz="4" w:space="0" w:color="auto"/>
              <w:left w:val="single" w:sz="4" w:space="0" w:color="auto"/>
              <w:bottom w:val="single" w:sz="4" w:space="0" w:color="auto"/>
              <w:right w:val="single" w:sz="4" w:space="0" w:color="auto"/>
            </w:tcBorders>
            <w:hideMark/>
          </w:tcPr>
          <w:p w14:paraId="4CAD37D0" w14:textId="77777777" w:rsidR="00615556" w:rsidRPr="00A1115A" w:rsidRDefault="00615556" w:rsidP="007C45D2">
            <w:pPr>
              <w:pStyle w:val="TAH"/>
              <w:rPr>
                <w:lang w:val="en-US"/>
              </w:rPr>
            </w:pPr>
            <w:r w:rsidRPr="00A1115A">
              <w:rPr>
                <w:lang w:val="en-US"/>
              </w:rPr>
              <w:t>Outer/Inner</w:t>
            </w:r>
          </w:p>
        </w:tc>
      </w:tr>
      <w:tr w:rsidR="00615556" w:rsidRPr="00A1115A" w14:paraId="72BD1DEF" w14:textId="77777777" w:rsidTr="00365EC6">
        <w:trPr>
          <w:jc w:val="center"/>
        </w:trPr>
        <w:tc>
          <w:tcPr>
            <w:tcW w:w="478" w:type="pct"/>
            <w:tcBorders>
              <w:top w:val="single" w:sz="4" w:space="0" w:color="auto"/>
              <w:left w:val="single" w:sz="4" w:space="0" w:color="auto"/>
              <w:right w:val="single" w:sz="4" w:space="0" w:color="auto"/>
            </w:tcBorders>
            <w:shd w:val="clear" w:color="auto" w:fill="auto"/>
            <w:hideMark/>
          </w:tcPr>
          <w:p w14:paraId="200ED121" w14:textId="77777777" w:rsidR="00615556" w:rsidRPr="00A1115A" w:rsidRDefault="00615556" w:rsidP="00D07934">
            <w:pPr>
              <w:pStyle w:val="TAC"/>
              <w:rPr>
                <w:lang w:val="en-US"/>
              </w:rPr>
            </w:pPr>
            <w:r w:rsidRPr="00A1115A">
              <w:rPr>
                <w:lang w:val="en-US"/>
              </w:rPr>
              <w:t>DFT-s-OFDM</w:t>
            </w:r>
          </w:p>
        </w:tc>
        <w:tc>
          <w:tcPr>
            <w:tcW w:w="530" w:type="pct"/>
            <w:tcBorders>
              <w:top w:val="single" w:sz="4" w:space="0" w:color="auto"/>
              <w:left w:val="single" w:sz="4" w:space="0" w:color="auto"/>
              <w:bottom w:val="single" w:sz="4" w:space="0" w:color="000000"/>
              <w:right w:val="single" w:sz="4" w:space="0" w:color="000000"/>
            </w:tcBorders>
            <w:hideMark/>
          </w:tcPr>
          <w:p w14:paraId="73799E4D" w14:textId="77777777" w:rsidR="00615556" w:rsidRPr="00A1115A" w:rsidRDefault="00615556" w:rsidP="00D07934">
            <w:pPr>
              <w:pStyle w:val="TAC"/>
              <w:rPr>
                <w:lang w:val="en-US"/>
              </w:rPr>
            </w:pPr>
            <w:r w:rsidRPr="00A1115A">
              <w:rPr>
                <w:lang w:val="en-US"/>
              </w:rPr>
              <w:t>PI/2 BPSK</w:t>
            </w:r>
          </w:p>
        </w:tc>
        <w:tc>
          <w:tcPr>
            <w:tcW w:w="463" w:type="pct"/>
            <w:tcBorders>
              <w:top w:val="single" w:sz="4" w:space="0" w:color="auto"/>
              <w:left w:val="single" w:sz="4" w:space="0" w:color="000000"/>
              <w:bottom w:val="single" w:sz="4" w:space="0" w:color="000000"/>
              <w:right w:val="single" w:sz="4" w:space="0" w:color="000000"/>
            </w:tcBorders>
          </w:tcPr>
          <w:p w14:paraId="1BBADC79" w14:textId="77777777" w:rsidR="00615556" w:rsidRPr="00A1115A" w:rsidRDefault="00615556" w:rsidP="00D07934">
            <w:pPr>
              <w:pStyle w:val="TAC"/>
              <w:rPr>
                <w:lang w:val="en-US"/>
              </w:rPr>
            </w:pPr>
            <w:r w:rsidRPr="00A1115A">
              <w:t>4.5</w:t>
            </w:r>
          </w:p>
        </w:tc>
        <w:tc>
          <w:tcPr>
            <w:tcW w:w="405" w:type="pct"/>
            <w:tcBorders>
              <w:top w:val="single" w:sz="4" w:space="0" w:color="auto"/>
              <w:left w:val="single" w:sz="4" w:space="0" w:color="000000"/>
              <w:bottom w:val="single" w:sz="4" w:space="0" w:color="000000"/>
              <w:right w:val="single" w:sz="4" w:space="0" w:color="000000"/>
            </w:tcBorders>
          </w:tcPr>
          <w:p w14:paraId="6AA8C208" w14:textId="77777777" w:rsidR="00615556" w:rsidRPr="00A1115A" w:rsidRDefault="00615556" w:rsidP="00D07934">
            <w:pPr>
              <w:pStyle w:val="TAC"/>
              <w:rPr>
                <w:lang w:val="en-US"/>
              </w:rPr>
            </w:pPr>
            <w:r w:rsidRPr="00A1115A">
              <w:t>6</w:t>
            </w:r>
          </w:p>
        </w:tc>
        <w:tc>
          <w:tcPr>
            <w:tcW w:w="530" w:type="pct"/>
            <w:tcBorders>
              <w:top w:val="single" w:sz="4" w:space="0" w:color="auto"/>
              <w:left w:val="single" w:sz="4" w:space="0" w:color="000000"/>
              <w:bottom w:val="single" w:sz="4" w:space="0" w:color="000000"/>
              <w:right w:val="single" w:sz="4" w:space="0" w:color="000000"/>
            </w:tcBorders>
            <w:hideMark/>
          </w:tcPr>
          <w:p w14:paraId="67288FF6" w14:textId="77777777" w:rsidR="00615556" w:rsidRPr="00A1115A" w:rsidRDefault="00615556" w:rsidP="00D07934">
            <w:pPr>
              <w:pStyle w:val="TAC"/>
              <w:rPr>
                <w:lang w:val="en-US"/>
              </w:rPr>
            </w:pPr>
            <w:r w:rsidRPr="00A1115A">
              <w:rPr>
                <w:lang w:val="en-US"/>
              </w:rPr>
              <w:t>4</w:t>
            </w:r>
          </w:p>
        </w:tc>
        <w:tc>
          <w:tcPr>
            <w:tcW w:w="511" w:type="pct"/>
            <w:tcBorders>
              <w:top w:val="single" w:sz="4" w:space="0" w:color="auto"/>
              <w:left w:val="single" w:sz="4" w:space="0" w:color="000000"/>
              <w:bottom w:val="single" w:sz="4" w:space="0" w:color="000000"/>
              <w:right w:val="single" w:sz="4" w:space="0" w:color="000000"/>
            </w:tcBorders>
            <w:hideMark/>
          </w:tcPr>
          <w:p w14:paraId="1A27AF27" w14:textId="77777777" w:rsidR="00615556" w:rsidRPr="00A1115A" w:rsidRDefault="00615556" w:rsidP="00D07934">
            <w:pPr>
              <w:pStyle w:val="TAC"/>
              <w:rPr>
                <w:lang w:val="en-US"/>
              </w:rPr>
            </w:pPr>
            <w:r w:rsidRPr="00A1115A">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7F773C63" w14:textId="77777777" w:rsidR="00615556" w:rsidRPr="00A1115A" w:rsidRDefault="00615556" w:rsidP="00D07934">
            <w:pPr>
              <w:pStyle w:val="TAC"/>
              <w:rPr>
                <w:lang w:val="en-US"/>
              </w:rPr>
            </w:pPr>
            <w:r w:rsidRPr="00A1115A">
              <w:rPr>
                <w:lang w:val="en-US"/>
              </w:rPr>
              <w:t>4</w:t>
            </w:r>
          </w:p>
        </w:tc>
        <w:tc>
          <w:tcPr>
            <w:tcW w:w="591" w:type="pct"/>
            <w:tcBorders>
              <w:top w:val="single" w:sz="4" w:space="0" w:color="auto"/>
              <w:left w:val="single" w:sz="4" w:space="0" w:color="000000"/>
              <w:bottom w:val="single" w:sz="4" w:space="0" w:color="000000"/>
              <w:right w:val="single" w:sz="4" w:space="0" w:color="000000"/>
            </w:tcBorders>
            <w:hideMark/>
          </w:tcPr>
          <w:p w14:paraId="1C549E46" w14:textId="77777777" w:rsidR="00615556" w:rsidRPr="00A1115A" w:rsidRDefault="00615556" w:rsidP="00D07934">
            <w:pPr>
              <w:pStyle w:val="TAC"/>
              <w:rPr>
                <w:lang w:val="en-US"/>
              </w:rPr>
            </w:pPr>
            <w:r w:rsidRPr="00A1115A">
              <w:rPr>
                <w:lang w:val="en-US"/>
              </w:rPr>
              <w:t>4</w:t>
            </w:r>
          </w:p>
        </w:tc>
        <w:tc>
          <w:tcPr>
            <w:tcW w:w="452" w:type="pct"/>
            <w:tcBorders>
              <w:top w:val="single" w:sz="4" w:space="0" w:color="auto"/>
              <w:left w:val="single" w:sz="4" w:space="0" w:color="000000"/>
              <w:bottom w:val="single" w:sz="4" w:space="0" w:color="000000"/>
              <w:right w:val="single" w:sz="4" w:space="0" w:color="000000"/>
            </w:tcBorders>
            <w:hideMark/>
          </w:tcPr>
          <w:p w14:paraId="7548A417" w14:textId="77777777" w:rsidR="00615556" w:rsidRPr="00A1115A" w:rsidRDefault="00615556" w:rsidP="00D07934">
            <w:pPr>
              <w:pStyle w:val="TAC"/>
              <w:rPr>
                <w:lang w:val="en-US"/>
              </w:rPr>
            </w:pPr>
            <w:r w:rsidRPr="00A1115A">
              <w:rPr>
                <w:lang w:val="en-US"/>
              </w:rPr>
              <w:t>10.5</w:t>
            </w:r>
          </w:p>
        </w:tc>
        <w:tc>
          <w:tcPr>
            <w:tcW w:w="519" w:type="pct"/>
            <w:tcBorders>
              <w:top w:val="single" w:sz="4" w:space="0" w:color="auto"/>
              <w:left w:val="single" w:sz="4" w:space="0" w:color="000000"/>
              <w:bottom w:val="single" w:sz="4" w:space="0" w:color="000000"/>
              <w:right w:val="single" w:sz="4" w:space="0" w:color="000000"/>
            </w:tcBorders>
            <w:hideMark/>
          </w:tcPr>
          <w:p w14:paraId="7ECBFD30" w14:textId="77777777" w:rsidR="00615556" w:rsidRPr="00A1115A" w:rsidRDefault="00615556" w:rsidP="00D07934">
            <w:pPr>
              <w:pStyle w:val="TAC"/>
              <w:rPr>
                <w:lang w:val="en-US"/>
              </w:rPr>
            </w:pPr>
            <w:r w:rsidRPr="00A1115A">
              <w:rPr>
                <w:lang w:val="en-US"/>
              </w:rPr>
              <w:t>4</w:t>
            </w:r>
          </w:p>
        </w:tc>
      </w:tr>
      <w:tr w:rsidR="00615556" w:rsidRPr="00A1115A" w14:paraId="2EC6BB8F" w14:textId="77777777" w:rsidTr="00365EC6">
        <w:trPr>
          <w:jc w:val="center"/>
        </w:trPr>
        <w:tc>
          <w:tcPr>
            <w:tcW w:w="478" w:type="pct"/>
            <w:tcBorders>
              <w:left w:val="single" w:sz="4" w:space="0" w:color="auto"/>
              <w:right w:val="single" w:sz="4" w:space="0" w:color="auto"/>
            </w:tcBorders>
            <w:shd w:val="clear" w:color="auto" w:fill="auto"/>
            <w:hideMark/>
          </w:tcPr>
          <w:p w14:paraId="5C3251A2" w14:textId="77777777" w:rsidR="00615556" w:rsidRPr="00A1115A" w:rsidRDefault="00615556" w:rsidP="00D07934">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11729EC7" w14:textId="77777777" w:rsidR="00615556" w:rsidRPr="00A1115A" w:rsidRDefault="00615556" w:rsidP="00D07934">
            <w:pPr>
              <w:pStyle w:val="TAC"/>
              <w:rPr>
                <w:lang w:val="en-US"/>
              </w:rPr>
            </w:pPr>
            <w:r w:rsidRPr="00A1115A">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7541F37C" w14:textId="77777777" w:rsidR="00615556" w:rsidRPr="00A1115A" w:rsidRDefault="00615556" w:rsidP="00D07934">
            <w:pPr>
              <w:pStyle w:val="TAC"/>
              <w:rPr>
                <w:lang w:val="en-US"/>
              </w:rPr>
            </w:pPr>
            <w:r w:rsidRPr="00A1115A">
              <w:t>4.5</w:t>
            </w:r>
          </w:p>
        </w:tc>
        <w:tc>
          <w:tcPr>
            <w:tcW w:w="405" w:type="pct"/>
            <w:tcBorders>
              <w:top w:val="single" w:sz="4" w:space="0" w:color="000000"/>
              <w:left w:val="single" w:sz="4" w:space="0" w:color="000000"/>
              <w:bottom w:val="single" w:sz="4" w:space="0" w:color="000000"/>
              <w:right w:val="single" w:sz="4" w:space="0" w:color="000000"/>
            </w:tcBorders>
          </w:tcPr>
          <w:p w14:paraId="7E26C8EA" w14:textId="77777777" w:rsidR="00615556" w:rsidRPr="00A1115A" w:rsidRDefault="00615556" w:rsidP="00D07934">
            <w:pPr>
              <w:pStyle w:val="TAC"/>
              <w:rPr>
                <w:lang w:val="en-US"/>
              </w:rPr>
            </w:pPr>
            <w:r w:rsidRPr="00A1115A">
              <w:t>6</w:t>
            </w:r>
          </w:p>
        </w:tc>
        <w:tc>
          <w:tcPr>
            <w:tcW w:w="530" w:type="pct"/>
            <w:tcBorders>
              <w:top w:val="single" w:sz="4" w:space="0" w:color="000000"/>
              <w:left w:val="single" w:sz="4" w:space="0" w:color="000000"/>
              <w:bottom w:val="single" w:sz="4" w:space="0" w:color="000000"/>
              <w:right w:val="single" w:sz="4" w:space="0" w:color="000000"/>
            </w:tcBorders>
            <w:hideMark/>
          </w:tcPr>
          <w:p w14:paraId="30F6B65D" w14:textId="77777777" w:rsidR="00615556" w:rsidRPr="00A1115A" w:rsidRDefault="00615556" w:rsidP="00D07934">
            <w:pPr>
              <w:pStyle w:val="TAC"/>
              <w:rPr>
                <w:lang w:val="en-US"/>
              </w:rPr>
            </w:pPr>
            <w:r w:rsidRPr="00A1115A">
              <w:rPr>
                <w:lang w:val="en-US"/>
              </w:rPr>
              <w:t>4</w:t>
            </w:r>
          </w:p>
        </w:tc>
        <w:tc>
          <w:tcPr>
            <w:tcW w:w="511" w:type="pct"/>
            <w:tcBorders>
              <w:top w:val="single" w:sz="4" w:space="0" w:color="000000"/>
              <w:left w:val="single" w:sz="4" w:space="0" w:color="000000"/>
              <w:bottom w:val="single" w:sz="4" w:space="0" w:color="000000"/>
              <w:right w:val="single" w:sz="4" w:space="0" w:color="000000"/>
            </w:tcBorders>
            <w:hideMark/>
          </w:tcPr>
          <w:p w14:paraId="03BEE348" w14:textId="77777777" w:rsidR="00615556" w:rsidRPr="00A1115A" w:rsidRDefault="00615556" w:rsidP="00D07934">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4D21FE4C" w14:textId="77777777" w:rsidR="00615556" w:rsidRPr="00A1115A" w:rsidRDefault="00615556" w:rsidP="00D07934">
            <w:pPr>
              <w:pStyle w:val="TAC"/>
              <w:rPr>
                <w:lang w:val="en-US"/>
              </w:rPr>
            </w:pPr>
            <w:r w:rsidRPr="00A1115A">
              <w:rPr>
                <w:lang w:val="en-US"/>
              </w:rPr>
              <w:t>4</w:t>
            </w:r>
          </w:p>
        </w:tc>
        <w:tc>
          <w:tcPr>
            <w:tcW w:w="591" w:type="pct"/>
            <w:tcBorders>
              <w:top w:val="single" w:sz="4" w:space="0" w:color="000000"/>
              <w:left w:val="single" w:sz="4" w:space="0" w:color="000000"/>
              <w:bottom w:val="single" w:sz="4" w:space="0" w:color="000000"/>
              <w:right w:val="single" w:sz="4" w:space="0" w:color="000000"/>
            </w:tcBorders>
            <w:hideMark/>
          </w:tcPr>
          <w:p w14:paraId="2C258BD8" w14:textId="77777777" w:rsidR="00615556" w:rsidRPr="00A1115A" w:rsidRDefault="00615556" w:rsidP="00D07934">
            <w:pPr>
              <w:pStyle w:val="TAC"/>
              <w:rPr>
                <w:lang w:val="en-US"/>
              </w:rPr>
            </w:pPr>
            <w:r w:rsidRPr="00A1115A">
              <w:rPr>
                <w:lang w:val="en-US"/>
              </w:rPr>
              <w:t>4</w:t>
            </w:r>
          </w:p>
        </w:tc>
        <w:tc>
          <w:tcPr>
            <w:tcW w:w="452" w:type="pct"/>
            <w:tcBorders>
              <w:top w:val="single" w:sz="4" w:space="0" w:color="000000"/>
              <w:left w:val="single" w:sz="4" w:space="0" w:color="000000"/>
              <w:bottom w:val="single" w:sz="4" w:space="0" w:color="000000"/>
              <w:right w:val="single" w:sz="4" w:space="0" w:color="000000"/>
            </w:tcBorders>
            <w:hideMark/>
          </w:tcPr>
          <w:p w14:paraId="377295F7" w14:textId="77777777" w:rsidR="00615556" w:rsidRPr="00A1115A" w:rsidRDefault="00615556" w:rsidP="00D07934">
            <w:pPr>
              <w:pStyle w:val="TAC"/>
              <w:rPr>
                <w:lang w:val="en-US"/>
              </w:rPr>
            </w:pPr>
            <w:r w:rsidRPr="00A1115A">
              <w:rPr>
                <w:lang w:val="en-US"/>
              </w:rPr>
              <w:t>10.5</w:t>
            </w:r>
          </w:p>
        </w:tc>
        <w:tc>
          <w:tcPr>
            <w:tcW w:w="519" w:type="pct"/>
            <w:tcBorders>
              <w:top w:val="single" w:sz="4" w:space="0" w:color="000000"/>
              <w:left w:val="single" w:sz="4" w:space="0" w:color="000000"/>
              <w:bottom w:val="single" w:sz="4" w:space="0" w:color="000000"/>
              <w:right w:val="single" w:sz="4" w:space="0" w:color="000000"/>
            </w:tcBorders>
            <w:hideMark/>
          </w:tcPr>
          <w:p w14:paraId="41EFFCEC" w14:textId="77777777" w:rsidR="00615556" w:rsidRPr="00A1115A" w:rsidRDefault="00615556" w:rsidP="00D07934">
            <w:pPr>
              <w:pStyle w:val="TAC"/>
              <w:rPr>
                <w:lang w:val="en-US"/>
              </w:rPr>
            </w:pPr>
            <w:r w:rsidRPr="00A1115A">
              <w:rPr>
                <w:lang w:val="en-US"/>
              </w:rPr>
              <w:t>4</w:t>
            </w:r>
          </w:p>
        </w:tc>
      </w:tr>
      <w:tr w:rsidR="00615556" w:rsidRPr="00A1115A" w14:paraId="6380EB47" w14:textId="77777777" w:rsidTr="00365EC6">
        <w:trPr>
          <w:trHeight w:val="70"/>
          <w:jc w:val="center"/>
        </w:trPr>
        <w:tc>
          <w:tcPr>
            <w:tcW w:w="478" w:type="pct"/>
            <w:tcBorders>
              <w:left w:val="single" w:sz="4" w:space="0" w:color="auto"/>
              <w:right w:val="single" w:sz="4" w:space="0" w:color="auto"/>
            </w:tcBorders>
            <w:shd w:val="clear" w:color="auto" w:fill="auto"/>
            <w:hideMark/>
          </w:tcPr>
          <w:p w14:paraId="19161DEA" w14:textId="77777777" w:rsidR="00615556" w:rsidRPr="00A1115A" w:rsidRDefault="00615556" w:rsidP="00D07934">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0865FFF" w14:textId="77777777" w:rsidR="00615556" w:rsidRPr="00A1115A" w:rsidRDefault="00615556" w:rsidP="00D07934">
            <w:pPr>
              <w:pStyle w:val="TAC"/>
              <w:rPr>
                <w:lang w:val="en-US"/>
              </w:rPr>
            </w:pPr>
            <w:r w:rsidRPr="00A1115A">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3E1D5FC7" w14:textId="77777777" w:rsidR="00615556" w:rsidRPr="00A1115A" w:rsidRDefault="00615556" w:rsidP="00D07934">
            <w:pPr>
              <w:pStyle w:val="TAC"/>
              <w:rPr>
                <w:lang w:val="en-US"/>
              </w:rPr>
            </w:pPr>
            <w:r w:rsidRPr="00A1115A">
              <w:t>4.5</w:t>
            </w:r>
          </w:p>
        </w:tc>
        <w:tc>
          <w:tcPr>
            <w:tcW w:w="405" w:type="pct"/>
            <w:tcBorders>
              <w:top w:val="single" w:sz="4" w:space="0" w:color="000000"/>
              <w:left w:val="single" w:sz="4" w:space="0" w:color="000000"/>
              <w:bottom w:val="single" w:sz="4" w:space="0" w:color="000000"/>
              <w:right w:val="single" w:sz="4" w:space="0" w:color="000000"/>
            </w:tcBorders>
          </w:tcPr>
          <w:p w14:paraId="07F01A3B" w14:textId="77777777" w:rsidR="00615556" w:rsidRPr="00A1115A" w:rsidRDefault="00615556" w:rsidP="00D07934">
            <w:pPr>
              <w:pStyle w:val="TAC"/>
              <w:rPr>
                <w:lang w:val="en-US"/>
              </w:rPr>
            </w:pPr>
            <w:r w:rsidRPr="00A1115A">
              <w:t>6</w:t>
            </w:r>
          </w:p>
        </w:tc>
        <w:tc>
          <w:tcPr>
            <w:tcW w:w="530" w:type="pct"/>
            <w:tcBorders>
              <w:top w:val="single" w:sz="4" w:space="0" w:color="000000"/>
              <w:left w:val="single" w:sz="4" w:space="0" w:color="000000"/>
              <w:bottom w:val="single" w:sz="4" w:space="0" w:color="000000"/>
              <w:right w:val="single" w:sz="4" w:space="0" w:color="000000"/>
            </w:tcBorders>
            <w:hideMark/>
          </w:tcPr>
          <w:p w14:paraId="212B0C92" w14:textId="77777777" w:rsidR="00615556" w:rsidRPr="00A1115A" w:rsidRDefault="00615556" w:rsidP="00D07934">
            <w:pPr>
              <w:pStyle w:val="TAC"/>
              <w:rPr>
                <w:lang w:val="en-US"/>
              </w:rPr>
            </w:pPr>
            <w:r w:rsidRPr="00A1115A">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0B8E0D4A" w14:textId="77777777" w:rsidR="00615556" w:rsidRPr="00A1115A" w:rsidRDefault="00615556" w:rsidP="00D07934">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63A097F6" w14:textId="77777777" w:rsidR="00615556" w:rsidRPr="00A1115A" w:rsidRDefault="00615556" w:rsidP="00D07934">
            <w:pPr>
              <w:pStyle w:val="TAC"/>
              <w:rPr>
                <w:lang w:val="en-US"/>
              </w:rPr>
            </w:pPr>
            <w:r w:rsidRPr="00A1115A">
              <w:rPr>
                <w:lang w:val="en-US"/>
              </w:rPr>
              <w:t>5</w:t>
            </w:r>
          </w:p>
        </w:tc>
        <w:tc>
          <w:tcPr>
            <w:tcW w:w="591" w:type="pct"/>
            <w:tcBorders>
              <w:top w:val="single" w:sz="4" w:space="0" w:color="000000"/>
              <w:left w:val="single" w:sz="4" w:space="0" w:color="000000"/>
              <w:bottom w:val="single" w:sz="4" w:space="0" w:color="000000"/>
              <w:right w:val="single" w:sz="4" w:space="0" w:color="000000"/>
            </w:tcBorders>
            <w:hideMark/>
          </w:tcPr>
          <w:p w14:paraId="22F2AE88" w14:textId="77777777" w:rsidR="00615556" w:rsidRPr="00A1115A" w:rsidRDefault="00615556" w:rsidP="00D07934">
            <w:pPr>
              <w:pStyle w:val="TAC"/>
              <w:rPr>
                <w:lang w:val="en-US"/>
              </w:rPr>
            </w:pPr>
            <w:r w:rsidRPr="00A1115A">
              <w:rPr>
                <w:lang w:val="en-US"/>
              </w:rPr>
              <w:t>4</w:t>
            </w:r>
          </w:p>
        </w:tc>
        <w:tc>
          <w:tcPr>
            <w:tcW w:w="452" w:type="pct"/>
            <w:tcBorders>
              <w:top w:val="single" w:sz="4" w:space="0" w:color="000000"/>
              <w:left w:val="single" w:sz="4" w:space="0" w:color="000000"/>
              <w:bottom w:val="single" w:sz="4" w:space="0" w:color="000000"/>
              <w:right w:val="single" w:sz="4" w:space="0" w:color="000000"/>
            </w:tcBorders>
            <w:hideMark/>
          </w:tcPr>
          <w:p w14:paraId="531E5C0A" w14:textId="77777777" w:rsidR="00615556" w:rsidRPr="00A1115A" w:rsidRDefault="00615556" w:rsidP="00D07934">
            <w:pPr>
              <w:pStyle w:val="TAC"/>
              <w:rPr>
                <w:lang w:val="en-US"/>
              </w:rPr>
            </w:pPr>
            <w:r w:rsidRPr="00A1115A">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4EBDD428" w14:textId="77777777" w:rsidR="00615556" w:rsidRPr="00A1115A" w:rsidRDefault="00615556" w:rsidP="00D07934">
            <w:pPr>
              <w:pStyle w:val="TAC"/>
              <w:rPr>
                <w:lang w:val="en-US"/>
              </w:rPr>
            </w:pPr>
            <w:r w:rsidRPr="00A1115A">
              <w:rPr>
                <w:lang w:val="en-US"/>
              </w:rPr>
              <w:t>4</w:t>
            </w:r>
          </w:p>
        </w:tc>
      </w:tr>
      <w:tr w:rsidR="00615556" w:rsidRPr="00A1115A" w14:paraId="7060031F" w14:textId="77777777" w:rsidTr="00365EC6">
        <w:trPr>
          <w:jc w:val="center"/>
        </w:trPr>
        <w:tc>
          <w:tcPr>
            <w:tcW w:w="478" w:type="pct"/>
            <w:tcBorders>
              <w:left w:val="single" w:sz="4" w:space="0" w:color="auto"/>
              <w:right w:val="single" w:sz="4" w:space="0" w:color="auto"/>
            </w:tcBorders>
            <w:shd w:val="clear" w:color="auto" w:fill="auto"/>
            <w:hideMark/>
          </w:tcPr>
          <w:p w14:paraId="63CF0072" w14:textId="77777777" w:rsidR="00615556" w:rsidRPr="00A1115A" w:rsidRDefault="00615556" w:rsidP="00D07934">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175106B5" w14:textId="77777777" w:rsidR="00615556" w:rsidRPr="00A1115A" w:rsidRDefault="00615556" w:rsidP="00D07934">
            <w:pPr>
              <w:pStyle w:val="TAC"/>
              <w:rPr>
                <w:lang w:val="en-US"/>
              </w:rPr>
            </w:pPr>
            <w:r w:rsidRPr="00A1115A">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1A7B19CF" w14:textId="77777777" w:rsidR="00615556" w:rsidRPr="00A1115A" w:rsidRDefault="00615556" w:rsidP="00D07934">
            <w:pPr>
              <w:pStyle w:val="TAC"/>
              <w:rPr>
                <w:lang w:val="en-US"/>
              </w:rPr>
            </w:pPr>
            <w:r w:rsidRPr="00A1115A">
              <w:t>4.5</w:t>
            </w:r>
          </w:p>
        </w:tc>
        <w:tc>
          <w:tcPr>
            <w:tcW w:w="405" w:type="pct"/>
            <w:tcBorders>
              <w:top w:val="single" w:sz="4" w:space="0" w:color="000000"/>
              <w:left w:val="single" w:sz="4" w:space="0" w:color="000000"/>
              <w:bottom w:val="single" w:sz="4" w:space="0" w:color="000000"/>
              <w:right w:val="single" w:sz="4" w:space="0" w:color="000000"/>
            </w:tcBorders>
          </w:tcPr>
          <w:p w14:paraId="7F99DBAF" w14:textId="77777777" w:rsidR="00615556" w:rsidRPr="00A1115A" w:rsidRDefault="00615556" w:rsidP="00D07934">
            <w:pPr>
              <w:pStyle w:val="TAC"/>
              <w:rPr>
                <w:lang w:val="en-US"/>
              </w:rPr>
            </w:pPr>
            <w:r w:rsidRPr="00A1115A">
              <w:t>6</w:t>
            </w:r>
          </w:p>
        </w:tc>
        <w:tc>
          <w:tcPr>
            <w:tcW w:w="530" w:type="pct"/>
            <w:tcBorders>
              <w:top w:val="single" w:sz="4" w:space="0" w:color="000000"/>
              <w:left w:val="single" w:sz="4" w:space="0" w:color="000000"/>
              <w:bottom w:val="single" w:sz="4" w:space="0" w:color="000000"/>
              <w:right w:val="single" w:sz="4" w:space="0" w:color="000000"/>
            </w:tcBorders>
            <w:hideMark/>
          </w:tcPr>
          <w:p w14:paraId="4C8DBF56" w14:textId="77777777" w:rsidR="00615556" w:rsidRPr="00A1115A" w:rsidRDefault="00615556" w:rsidP="00D07934">
            <w:pPr>
              <w:pStyle w:val="TAC"/>
              <w:rPr>
                <w:lang w:val="en-US"/>
              </w:rPr>
            </w:pPr>
            <w:r w:rsidRPr="00A1115A">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74F21C55" w14:textId="77777777" w:rsidR="00615556" w:rsidRPr="00A1115A" w:rsidRDefault="00615556" w:rsidP="00D07934">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0735DDC5" w14:textId="77777777" w:rsidR="00615556" w:rsidRPr="00A1115A" w:rsidRDefault="00615556" w:rsidP="00D07934">
            <w:pPr>
              <w:pStyle w:val="TAC"/>
              <w:rPr>
                <w:lang w:val="en-US"/>
              </w:rPr>
            </w:pPr>
            <w:r w:rsidRPr="00A1115A">
              <w:rPr>
                <w:lang w:val="en-US"/>
              </w:rPr>
              <w:t>5</w:t>
            </w:r>
          </w:p>
        </w:tc>
        <w:tc>
          <w:tcPr>
            <w:tcW w:w="591" w:type="pct"/>
            <w:tcBorders>
              <w:top w:val="single" w:sz="4" w:space="0" w:color="000000"/>
              <w:left w:val="single" w:sz="4" w:space="0" w:color="000000"/>
              <w:bottom w:val="single" w:sz="4" w:space="0" w:color="000000"/>
              <w:right w:val="single" w:sz="4" w:space="0" w:color="000000"/>
            </w:tcBorders>
            <w:hideMark/>
          </w:tcPr>
          <w:p w14:paraId="38898FD4" w14:textId="77777777" w:rsidR="00615556" w:rsidRPr="00A1115A" w:rsidRDefault="00615556" w:rsidP="00D07934">
            <w:pPr>
              <w:pStyle w:val="TAC"/>
              <w:rPr>
                <w:lang w:val="en-US"/>
              </w:rPr>
            </w:pPr>
            <w:r w:rsidRPr="00A1115A">
              <w:rPr>
                <w:lang w:val="en-US"/>
              </w:rPr>
              <w:t>4</w:t>
            </w:r>
          </w:p>
        </w:tc>
        <w:tc>
          <w:tcPr>
            <w:tcW w:w="452" w:type="pct"/>
            <w:tcBorders>
              <w:top w:val="single" w:sz="4" w:space="0" w:color="000000"/>
              <w:left w:val="single" w:sz="4" w:space="0" w:color="000000"/>
              <w:bottom w:val="single" w:sz="4" w:space="0" w:color="000000"/>
              <w:right w:val="single" w:sz="4" w:space="0" w:color="000000"/>
            </w:tcBorders>
            <w:hideMark/>
          </w:tcPr>
          <w:p w14:paraId="105F99E0" w14:textId="77777777" w:rsidR="00615556" w:rsidRPr="00A1115A" w:rsidRDefault="00615556" w:rsidP="00D07934">
            <w:pPr>
              <w:pStyle w:val="TAC"/>
              <w:rPr>
                <w:lang w:val="en-US"/>
              </w:rPr>
            </w:pPr>
            <w:r w:rsidRPr="00A1115A">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3E9EE265" w14:textId="77777777" w:rsidR="00615556" w:rsidRPr="00A1115A" w:rsidRDefault="00615556" w:rsidP="00D07934">
            <w:pPr>
              <w:pStyle w:val="TAC"/>
              <w:rPr>
                <w:lang w:val="en-US"/>
              </w:rPr>
            </w:pPr>
            <w:r w:rsidRPr="00A1115A">
              <w:rPr>
                <w:lang w:val="en-US"/>
              </w:rPr>
              <w:t>4</w:t>
            </w:r>
          </w:p>
        </w:tc>
      </w:tr>
      <w:tr w:rsidR="00615556" w:rsidRPr="00A1115A" w14:paraId="67E3744F" w14:textId="77777777" w:rsidTr="00365EC6">
        <w:trPr>
          <w:jc w:val="center"/>
        </w:trPr>
        <w:tc>
          <w:tcPr>
            <w:tcW w:w="478" w:type="pct"/>
            <w:tcBorders>
              <w:left w:val="single" w:sz="4" w:space="0" w:color="auto"/>
              <w:bottom w:val="single" w:sz="4" w:space="0" w:color="auto"/>
              <w:right w:val="single" w:sz="4" w:space="0" w:color="auto"/>
            </w:tcBorders>
            <w:shd w:val="clear" w:color="auto" w:fill="auto"/>
            <w:hideMark/>
          </w:tcPr>
          <w:p w14:paraId="2E64B293" w14:textId="77777777" w:rsidR="00615556" w:rsidRPr="00A1115A" w:rsidRDefault="00615556" w:rsidP="00D07934">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6823840C" w14:textId="77777777" w:rsidR="00615556" w:rsidRPr="00A1115A" w:rsidRDefault="00615556" w:rsidP="00D07934">
            <w:pPr>
              <w:pStyle w:val="TAC"/>
              <w:rPr>
                <w:lang w:val="en-US"/>
              </w:rPr>
            </w:pPr>
            <w:r w:rsidRPr="00A1115A">
              <w:rPr>
                <w:lang w:val="en-US"/>
              </w:rPr>
              <w:t>256 QAM</w:t>
            </w:r>
          </w:p>
        </w:tc>
        <w:tc>
          <w:tcPr>
            <w:tcW w:w="463" w:type="pct"/>
            <w:tcBorders>
              <w:top w:val="single" w:sz="4" w:space="0" w:color="000000"/>
              <w:left w:val="single" w:sz="4" w:space="0" w:color="000000"/>
              <w:bottom w:val="single" w:sz="4" w:space="0" w:color="000000"/>
              <w:right w:val="single" w:sz="4" w:space="0" w:color="000000"/>
            </w:tcBorders>
          </w:tcPr>
          <w:p w14:paraId="358DA79D" w14:textId="77777777" w:rsidR="00615556" w:rsidRPr="00A1115A" w:rsidRDefault="00615556" w:rsidP="00D07934">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1663F10D" w14:textId="77777777" w:rsidR="00615556" w:rsidRPr="00A1115A" w:rsidRDefault="00615556" w:rsidP="00D07934">
            <w:pPr>
              <w:pStyle w:val="TAC"/>
              <w:rPr>
                <w:lang w:val="en-US"/>
              </w:rPr>
            </w:pPr>
            <w:r w:rsidRPr="00A1115A">
              <w:t>6</w:t>
            </w:r>
          </w:p>
        </w:tc>
        <w:tc>
          <w:tcPr>
            <w:tcW w:w="530" w:type="pct"/>
            <w:tcBorders>
              <w:top w:val="single" w:sz="4" w:space="0" w:color="000000"/>
              <w:left w:val="single" w:sz="4" w:space="0" w:color="000000"/>
              <w:bottom w:val="single" w:sz="4" w:space="0" w:color="000000"/>
              <w:right w:val="single" w:sz="4" w:space="0" w:color="000000"/>
            </w:tcBorders>
          </w:tcPr>
          <w:p w14:paraId="13235059" w14:textId="77777777" w:rsidR="00615556" w:rsidRPr="00A1115A" w:rsidRDefault="00615556" w:rsidP="00D07934">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4CCE2AE4" w14:textId="77777777" w:rsidR="00615556" w:rsidRPr="00A1115A" w:rsidRDefault="00615556" w:rsidP="00D07934">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1C504E63" w14:textId="77777777" w:rsidR="00615556" w:rsidRPr="00A1115A" w:rsidRDefault="00615556" w:rsidP="00D07934">
            <w:pPr>
              <w:pStyle w:val="TAC"/>
              <w:rPr>
                <w:lang w:val="en-US"/>
              </w:rPr>
            </w:pPr>
          </w:p>
        </w:tc>
        <w:tc>
          <w:tcPr>
            <w:tcW w:w="591" w:type="pct"/>
            <w:tcBorders>
              <w:top w:val="single" w:sz="4" w:space="0" w:color="000000"/>
              <w:left w:val="single" w:sz="4" w:space="0" w:color="000000"/>
              <w:bottom w:val="single" w:sz="4" w:space="0" w:color="000000"/>
              <w:right w:val="single" w:sz="4" w:space="0" w:color="000000"/>
            </w:tcBorders>
          </w:tcPr>
          <w:p w14:paraId="4FDBF279" w14:textId="77777777" w:rsidR="00615556" w:rsidRPr="00A1115A" w:rsidRDefault="00615556" w:rsidP="00D07934">
            <w:pPr>
              <w:pStyle w:val="TAC"/>
              <w:rPr>
                <w:lang w:val="en-US"/>
              </w:rPr>
            </w:pPr>
          </w:p>
        </w:tc>
        <w:tc>
          <w:tcPr>
            <w:tcW w:w="452" w:type="pct"/>
            <w:tcBorders>
              <w:top w:val="single" w:sz="4" w:space="0" w:color="000000"/>
              <w:left w:val="single" w:sz="4" w:space="0" w:color="000000"/>
              <w:bottom w:val="single" w:sz="4" w:space="0" w:color="000000"/>
              <w:right w:val="single" w:sz="4" w:space="0" w:color="000000"/>
            </w:tcBorders>
            <w:hideMark/>
          </w:tcPr>
          <w:p w14:paraId="43F1E2E0" w14:textId="77777777" w:rsidR="00615556" w:rsidRPr="00A1115A" w:rsidRDefault="00615556" w:rsidP="00D07934">
            <w:pPr>
              <w:pStyle w:val="TAC"/>
              <w:rPr>
                <w:lang w:val="en-US"/>
              </w:rPr>
            </w:pPr>
            <w:r w:rsidRPr="00A1115A">
              <w:rPr>
                <w:lang w:val="en-US"/>
              </w:rPr>
              <w:t>11</w:t>
            </w:r>
          </w:p>
        </w:tc>
        <w:tc>
          <w:tcPr>
            <w:tcW w:w="519" w:type="pct"/>
            <w:tcBorders>
              <w:top w:val="single" w:sz="4" w:space="0" w:color="000000"/>
              <w:left w:val="single" w:sz="4" w:space="0" w:color="000000"/>
              <w:bottom w:val="single" w:sz="4" w:space="0" w:color="000000"/>
              <w:right w:val="single" w:sz="4" w:space="0" w:color="000000"/>
            </w:tcBorders>
          </w:tcPr>
          <w:p w14:paraId="319979D3" w14:textId="77777777" w:rsidR="00615556" w:rsidRPr="00A1115A" w:rsidRDefault="00615556" w:rsidP="00D07934">
            <w:pPr>
              <w:pStyle w:val="TAC"/>
              <w:rPr>
                <w:lang w:val="en-US"/>
              </w:rPr>
            </w:pPr>
          </w:p>
        </w:tc>
      </w:tr>
      <w:tr w:rsidR="00615556" w:rsidRPr="00A1115A" w14:paraId="0600C870" w14:textId="77777777" w:rsidTr="00365EC6">
        <w:trPr>
          <w:jc w:val="center"/>
        </w:trPr>
        <w:tc>
          <w:tcPr>
            <w:tcW w:w="478" w:type="pct"/>
            <w:tcBorders>
              <w:top w:val="single" w:sz="4" w:space="0" w:color="auto"/>
              <w:left w:val="single" w:sz="4" w:space="0" w:color="auto"/>
              <w:right w:val="single" w:sz="4" w:space="0" w:color="auto"/>
            </w:tcBorders>
            <w:shd w:val="clear" w:color="auto" w:fill="auto"/>
            <w:hideMark/>
          </w:tcPr>
          <w:p w14:paraId="1BF1E0AE" w14:textId="77777777" w:rsidR="00615556" w:rsidRPr="00A1115A" w:rsidRDefault="00615556" w:rsidP="00D07934">
            <w:pPr>
              <w:pStyle w:val="TAC"/>
              <w:rPr>
                <w:lang w:val="en-US"/>
              </w:rPr>
            </w:pPr>
            <w:r w:rsidRPr="00A1115A">
              <w:rPr>
                <w:lang w:val="en-US"/>
              </w:rPr>
              <w:t>CP-OFDM</w:t>
            </w:r>
          </w:p>
        </w:tc>
        <w:tc>
          <w:tcPr>
            <w:tcW w:w="530" w:type="pct"/>
            <w:tcBorders>
              <w:top w:val="single" w:sz="4" w:space="0" w:color="000000"/>
              <w:left w:val="single" w:sz="4" w:space="0" w:color="auto"/>
              <w:bottom w:val="single" w:sz="4" w:space="0" w:color="000000"/>
              <w:right w:val="single" w:sz="4" w:space="0" w:color="000000"/>
            </w:tcBorders>
            <w:hideMark/>
          </w:tcPr>
          <w:p w14:paraId="29452EDB" w14:textId="77777777" w:rsidR="00615556" w:rsidRPr="00A1115A" w:rsidRDefault="00615556" w:rsidP="00D07934">
            <w:pPr>
              <w:pStyle w:val="TAC"/>
              <w:rPr>
                <w:lang w:val="en-US"/>
              </w:rPr>
            </w:pPr>
            <w:r w:rsidRPr="00A1115A">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5E235183" w14:textId="77777777" w:rsidR="00615556" w:rsidRPr="00A1115A" w:rsidRDefault="00615556" w:rsidP="00D07934">
            <w:pPr>
              <w:pStyle w:val="TAC"/>
              <w:rPr>
                <w:lang w:val="en-US"/>
              </w:rPr>
            </w:pPr>
            <w:r w:rsidRPr="00A1115A">
              <w:t>5.5</w:t>
            </w:r>
          </w:p>
        </w:tc>
        <w:tc>
          <w:tcPr>
            <w:tcW w:w="405" w:type="pct"/>
            <w:tcBorders>
              <w:top w:val="single" w:sz="4" w:space="0" w:color="000000"/>
              <w:left w:val="single" w:sz="4" w:space="0" w:color="000000"/>
              <w:bottom w:val="single" w:sz="4" w:space="0" w:color="000000"/>
              <w:right w:val="single" w:sz="4" w:space="0" w:color="000000"/>
            </w:tcBorders>
          </w:tcPr>
          <w:p w14:paraId="0BFAF326" w14:textId="77777777" w:rsidR="00615556" w:rsidRPr="00A1115A" w:rsidRDefault="00615556" w:rsidP="00D07934">
            <w:pPr>
              <w:pStyle w:val="TAC"/>
              <w:rPr>
                <w:lang w:val="en-US"/>
              </w:rPr>
            </w:pPr>
            <w:r w:rsidRPr="00A1115A">
              <w:t>7</w:t>
            </w:r>
          </w:p>
        </w:tc>
        <w:tc>
          <w:tcPr>
            <w:tcW w:w="530" w:type="pct"/>
            <w:tcBorders>
              <w:top w:val="single" w:sz="4" w:space="0" w:color="000000"/>
              <w:left w:val="single" w:sz="4" w:space="0" w:color="000000"/>
              <w:bottom w:val="single" w:sz="4" w:space="0" w:color="000000"/>
              <w:right w:val="single" w:sz="4" w:space="0" w:color="000000"/>
            </w:tcBorders>
            <w:hideMark/>
          </w:tcPr>
          <w:p w14:paraId="354EA324" w14:textId="77777777" w:rsidR="00615556" w:rsidRPr="00A1115A" w:rsidRDefault="00615556" w:rsidP="00D07934">
            <w:pPr>
              <w:pStyle w:val="TAC"/>
              <w:rPr>
                <w:lang w:val="en-US"/>
              </w:rPr>
            </w:pPr>
            <w:r w:rsidRPr="00A1115A">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24D5679C" w14:textId="77777777" w:rsidR="00615556" w:rsidRPr="00A1115A" w:rsidRDefault="00615556" w:rsidP="00D07934">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29F482BF" w14:textId="77777777" w:rsidR="00615556" w:rsidRPr="00A1115A" w:rsidRDefault="00615556" w:rsidP="00D07934">
            <w:pPr>
              <w:pStyle w:val="TAC"/>
              <w:rPr>
                <w:lang w:val="en-US"/>
              </w:rPr>
            </w:pPr>
            <w:r w:rsidRPr="00A1115A">
              <w:rPr>
                <w:lang w:val="en-US"/>
              </w:rPr>
              <w:t>6</w:t>
            </w:r>
          </w:p>
        </w:tc>
        <w:tc>
          <w:tcPr>
            <w:tcW w:w="591" w:type="pct"/>
            <w:tcBorders>
              <w:top w:val="single" w:sz="4" w:space="0" w:color="000000"/>
              <w:left w:val="single" w:sz="4" w:space="0" w:color="000000"/>
              <w:bottom w:val="single" w:sz="4" w:space="0" w:color="000000"/>
              <w:right w:val="single" w:sz="4" w:space="0" w:color="000000"/>
            </w:tcBorders>
            <w:hideMark/>
          </w:tcPr>
          <w:p w14:paraId="2448A045" w14:textId="77777777" w:rsidR="00615556" w:rsidRPr="00A1115A" w:rsidRDefault="00615556" w:rsidP="00D07934">
            <w:pPr>
              <w:pStyle w:val="TAC"/>
              <w:rPr>
                <w:lang w:val="en-US"/>
              </w:rPr>
            </w:pPr>
            <w:r w:rsidRPr="00A1115A">
              <w:rPr>
                <w:lang w:val="en-US"/>
              </w:rPr>
              <w:t>4</w:t>
            </w:r>
          </w:p>
        </w:tc>
        <w:tc>
          <w:tcPr>
            <w:tcW w:w="452" w:type="pct"/>
            <w:tcBorders>
              <w:top w:val="single" w:sz="4" w:space="0" w:color="000000"/>
              <w:left w:val="single" w:sz="4" w:space="0" w:color="000000"/>
              <w:bottom w:val="single" w:sz="4" w:space="0" w:color="000000"/>
              <w:right w:val="single" w:sz="4" w:space="0" w:color="000000"/>
            </w:tcBorders>
            <w:hideMark/>
          </w:tcPr>
          <w:p w14:paraId="11394A77" w14:textId="77777777" w:rsidR="00615556" w:rsidRPr="00A1115A" w:rsidRDefault="00615556" w:rsidP="00D07934">
            <w:pPr>
              <w:pStyle w:val="TAC"/>
              <w:rPr>
                <w:lang w:val="en-US"/>
              </w:rPr>
            </w:pPr>
            <w:r w:rsidRPr="00A1115A">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5DEA7113" w14:textId="77777777" w:rsidR="00615556" w:rsidRPr="00A1115A" w:rsidRDefault="00615556" w:rsidP="00D07934">
            <w:pPr>
              <w:pStyle w:val="TAC"/>
              <w:rPr>
                <w:lang w:val="en-US"/>
              </w:rPr>
            </w:pPr>
            <w:r w:rsidRPr="00A1115A">
              <w:rPr>
                <w:lang w:val="en-US"/>
              </w:rPr>
              <w:t>4</w:t>
            </w:r>
          </w:p>
        </w:tc>
      </w:tr>
      <w:tr w:rsidR="00615556" w:rsidRPr="00A1115A" w14:paraId="3DD29FAD" w14:textId="77777777" w:rsidTr="00365EC6">
        <w:trPr>
          <w:jc w:val="center"/>
        </w:trPr>
        <w:tc>
          <w:tcPr>
            <w:tcW w:w="478" w:type="pct"/>
            <w:tcBorders>
              <w:left w:val="single" w:sz="4" w:space="0" w:color="auto"/>
              <w:right w:val="single" w:sz="4" w:space="0" w:color="auto"/>
            </w:tcBorders>
            <w:shd w:val="clear" w:color="auto" w:fill="auto"/>
            <w:hideMark/>
          </w:tcPr>
          <w:p w14:paraId="67161EB1" w14:textId="77777777" w:rsidR="00615556" w:rsidRPr="00A1115A" w:rsidRDefault="00615556" w:rsidP="00D07934">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56A45A5F" w14:textId="77777777" w:rsidR="00615556" w:rsidRPr="00A1115A" w:rsidRDefault="00615556" w:rsidP="00D07934">
            <w:pPr>
              <w:pStyle w:val="TAC"/>
              <w:rPr>
                <w:lang w:val="en-US"/>
              </w:rPr>
            </w:pPr>
            <w:r w:rsidRPr="00A1115A">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7A2BC1D4" w14:textId="77777777" w:rsidR="00615556" w:rsidRPr="00A1115A" w:rsidRDefault="00615556" w:rsidP="00D07934">
            <w:pPr>
              <w:pStyle w:val="TAC"/>
              <w:rPr>
                <w:lang w:val="en-US"/>
              </w:rPr>
            </w:pPr>
            <w:r w:rsidRPr="00A1115A">
              <w:t>5.5</w:t>
            </w:r>
          </w:p>
        </w:tc>
        <w:tc>
          <w:tcPr>
            <w:tcW w:w="405" w:type="pct"/>
            <w:tcBorders>
              <w:top w:val="single" w:sz="4" w:space="0" w:color="000000"/>
              <w:left w:val="single" w:sz="4" w:space="0" w:color="000000"/>
              <w:bottom w:val="single" w:sz="4" w:space="0" w:color="000000"/>
              <w:right w:val="single" w:sz="4" w:space="0" w:color="000000"/>
            </w:tcBorders>
          </w:tcPr>
          <w:p w14:paraId="7BB7E19D" w14:textId="77777777" w:rsidR="00615556" w:rsidRPr="00A1115A" w:rsidRDefault="00615556" w:rsidP="00D07934">
            <w:pPr>
              <w:pStyle w:val="TAC"/>
              <w:rPr>
                <w:lang w:val="en-US"/>
              </w:rPr>
            </w:pPr>
            <w:r w:rsidRPr="00A1115A">
              <w:t>7</w:t>
            </w:r>
          </w:p>
        </w:tc>
        <w:tc>
          <w:tcPr>
            <w:tcW w:w="530" w:type="pct"/>
            <w:tcBorders>
              <w:top w:val="single" w:sz="4" w:space="0" w:color="000000"/>
              <w:left w:val="single" w:sz="4" w:space="0" w:color="000000"/>
              <w:bottom w:val="single" w:sz="4" w:space="0" w:color="000000"/>
              <w:right w:val="single" w:sz="4" w:space="0" w:color="000000"/>
            </w:tcBorders>
            <w:hideMark/>
          </w:tcPr>
          <w:p w14:paraId="58575120" w14:textId="77777777" w:rsidR="00615556" w:rsidRPr="00A1115A" w:rsidRDefault="00615556" w:rsidP="00D07934">
            <w:pPr>
              <w:pStyle w:val="TAC"/>
              <w:rPr>
                <w:lang w:val="en-US"/>
              </w:rPr>
            </w:pPr>
            <w:r w:rsidRPr="00A1115A">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28D013AA" w14:textId="77777777" w:rsidR="00615556" w:rsidRPr="00A1115A" w:rsidRDefault="00615556" w:rsidP="00D07934">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18F2ED5" w14:textId="77777777" w:rsidR="00615556" w:rsidRPr="00A1115A" w:rsidRDefault="00615556" w:rsidP="00D07934">
            <w:pPr>
              <w:pStyle w:val="TAC"/>
              <w:rPr>
                <w:lang w:val="en-US"/>
              </w:rPr>
            </w:pPr>
            <w:r w:rsidRPr="00A1115A">
              <w:rPr>
                <w:lang w:val="en-US"/>
              </w:rPr>
              <w:t>6</w:t>
            </w:r>
          </w:p>
        </w:tc>
        <w:tc>
          <w:tcPr>
            <w:tcW w:w="591" w:type="pct"/>
            <w:tcBorders>
              <w:top w:val="single" w:sz="4" w:space="0" w:color="000000"/>
              <w:left w:val="single" w:sz="4" w:space="0" w:color="000000"/>
              <w:bottom w:val="single" w:sz="4" w:space="0" w:color="000000"/>
              <w:right w:val="single" w:sz="4" w:space="0" w:color="000000"/>
            </w:tcBorders>
            <w:hideMark/>
          </w:tcPr>
          <w:p w14:paraId="7D04858E" w14:textId="77777777" w:rsidR="00615556" w:rsidRPr="00A1115A" w:rsidRDefault="00615556" w:rsidP="00D07934">
            <w:pPr>
              <w:pStyle w:val="TAC"/>
              <w:rPr>
                <w:lang w:val="en-US"/>
              </w:rPr>
            </w:pPr>
            <w:r w:rsidRPr="00A1115A">
              <w:rPr>
                <w:lang w:val="en-US"/>
              </w:rPr>
              <w:t>4</w:t>
            </w:r>
          </w:p>
        </w:tc>
        <w:tc>
          <w:tcPr>
            <w:tcW w:w="452" w:type="pct"/>
            <w:tcBorders>
              <w:top w:val="single" w:sz="4" w:space="0" w:color="000000"/>
              <w:left w:val="single" w:sz="4" w:space="0" w:color="000000"/>
              <w:bottom w:val="single" w:sz="4" w:space="0" w:color="000000"/>
              <w:right w:val="single" w:sz="4" w:space="0" w:color="000000"/>
            </w:tcBorders>
            <w:hideMark/>
          </w:tcPr>
          <w:p w14:paraId="3184932B" w14:textId="77777777" w:rsidR="00615556" w:rsidRPr="00A1115A" w:rsidRDefault="00615556" w:rsidP="00D07934">
            <w:pPr>
              <w:pStyle w:val="TAC"/>
              <w:rPr>
                <w:lang w:val="en-US"/>
              </w:rPr>
            </w:pPr>
            <w:r w:rsidRPr="00A1115A">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460EB8C1" w14:textId="77777777" w:rsidR="00615556" w:rsidRPr="00A1115A" w:rsidRDefault="00615556" w:rsidP="00D07934">
            <w:pPr>
              <w:pStyle w:val="TAC"/>
              <w:rPr>
                <w:lang w:val="en-US"/>
              </w:rPr>
            </w:pPr>
            <w:r w:rsidRPr="00A1115A">
              <w:rPr>
                <w:lang w:val="en-US"/>
              </w:rPr>
              <w:t>4</w:t>
            </w:r>
          </w:p>
        </w:tc>
      </w:tr>
      <w:tr w:rsidR="00615556" w:rsidRPr="00A1115A" w14:paraId="16654901" w14:textId="77777777" w:rsidTr="00365EC6">
        <w:trPr>
          <w:jc w:val="center"/>
        </w:trPr>
        <w:tc>
          <w:tcPr>
            <w:tcW w:w="478" w:type="pct"/>
            <w:tcBorders>
              <w:left w:val="single" w:sz="4" w:space="0" w:color="auto"/>
              <w:right w:val="single" w:sz="4" w:space="0" w:color="auto"/>
            </w:tcBorders>
            <w:shd w:val="clear" w:color="auto" w:fill="auto"/>
            <w:hideMark/>
          </w:tcPr>
          <w:p w14:paraId="54448856" w14:textId="77777777" w:rsidR="00615556" w:rsidRPr="00A1115A" w:rsidRDefault="00615556" w:rsidP="00D07934">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642F38EF" w14:textId="77777777" w:rsidR="00615556" w:rsidRPr="00A1115A" w:rsidRDefault="00615556" w:rsidP="00D07934">
            <w:pPr>
              <w:pStyle w:val="TAC"/>
              <w:rPr>
                <w:lang w:val="en-US"/>
              </w:rPr>
            </w:pPr>
            <w:r w:rsidRPr="00A1115A">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02A82609" w14:textId="77777777" w:rsidR="00615556" w:rsidRPr="00A1115A" w:rsidRDefault="00615556" w:rsidP="00D07934">
            <w:pPr>
              <w:pStyle w:val="TAC"/>
              <w:rPr>
                <w:lang w:val="en-US"/>
              </w:rPr>
            </w:pPr>
            <w:r w:rsidRPr="00A1115A">
              <w:t>5.5</w:t>
            </w:r>
          </w:p>
        </w:tc>
        <w:tc>
          <w:tcPr>
            <w:tcW w:w="405" w:type="pct"/>
            <w:tcBorders>
              <w:top w:val="single" w:sz="4" w:space="0" w:color="000000"/>
              <w:left w:val="single" w:sz="4" w:space="0" w:color="000000"/>
              <w:bottom w:val="single" w:sz="4" w:space="0" w:color="000000"/>
              <w:right w:val="single" w:sz="4" w:space="0" w:color="000000"/>
            </w:tcBorders>
          </w:tcPr>
          <w:p w14:paraId="07C7C864" w14:textId="77777777" w:rsidR="00615556" w:rsidRPr="00A1115A" w:rsidRDefault="00615556" w:rsidP="00D07934">
            <w:pPr>
              <w:pStyle w:val="TAC"/>
              <w:rPr>
                <w:lang w:val="en-US"/>
              </w:rPr>
            </w:pPr>
            <w:r w:rsidRPr="00A1115A">
              <w:t>7</w:t>
            </w:r>
          </w:p>
        </w:tc>
        <w:tc>
          <w:tcPr>
            <w:tcW w:w="530" w:type="pct"/>
            <w:tcBorders>
              <w:top w:val="single" w:sz="4" w:space="0" w:color="000000"/>
              <w:left w:val="single" w:sz="4" w:space="0" w:color="000000"/>
              <w:bottom w:val="single" w:sz="4" w:space="0" w:color="000000"/>
              <w:right w:val="single" w:sz="4" w:space="0" w:color="000000"/>
            </w:tcBorders>
            <w:hideMark/>
          </w:tcPr>
          <w:p w14:paraId="165F62C0" w14:textId="77777777" w:rsidR="00615556" w:rsidRPr="00A1115A" w:rsidRDefault="00615556" w:rsidP="00D07934">
            <w:pPr>
              <w:pStyle w:val="TAC"/>
              <w:rPr>
                <w:lang w:val="en-US"/>
              </w:rPr>
            </w:pPr>
            <w:r w:rsidRPr="00A1115A">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645C0F9E" w14:textId="77777777" w:rsidR="00615556" w:rsidRPr="00A1115A" w:rsidRDefault="00615556" w:rsidP="00D07934">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AD013FA" w14:textId="77777777" w:rsidR="00615556" w:rsidRPr="00A1115A" w:rsidRDefault="00615556" w:rsidP="00D07934">
            <w:pPr>
              <w:pStyle w:val="TAC"/>
              <w:rPr>
                <w:lang w:val="en-US"/>
              </w:rPr>
            </w:pPr>
            <w:r w:rsidRPr="00A1115A">
              <w:rPr>
                <w:lang w:val="en-US"/>
              </w:rPr>
              <w:t>6</w:t>
            </w:r>
          </w:p>
        </w:tc>
        <w:tc>
          <w:tcPr>
            <w:tcW w:w="591" w:type="pct"/>
            <w:tcBorders>
              <w:top w:val="single" w:sz="4" w:space="0" w:color="000000"/>
              <w:left w:val="single" w:sz="4" w:space="0" w:color="000000"/>
              <w:bottom w:val="single" w:sz="4" w:space="0" w:color="000000"/>
              <w:right w:val="single" w:sz="4" w:space="0" w:color="000000"/>
            </w:tcBorders>
            <w:hideMark/>
          </w:tcPr>
          <w:p w14:paraId="5B9B2B72" w14:textId="77777777" w:rsidR="00615556" w:rsidRPr="00A1115A" w:rsidRDefault="00615556" w:rsidP="00D07934">
            <w:pPr>
              <w:pStyle w:val="TAC"/>
              <w:rPr>
                <w:lang w:val="en-US"/>
              </w:rPr>
            </w:pPr>
            <w:r w:rsidRPr="00A1115A">
              <w:rPr>
                <w:lang w:val="en-US"/>
              </w:rPr>
              <w:t>4</w:t>
            </w:r>
          </w:p>
        </w:tc>
        <w:tc>
          <w:tcPr>
            <w:tcW w:w="452" w:type="pct"/>
            <w:tcBorders>
              <w:top w:val="single" w:sz="4" w:space="0" w:color="000000"/>
              <w:left w:val="single" w:sz="4" w:space="0" w:color="000000"/>
              <w:bottom w:val="single" w:sz="4" w:space="0" w:color="000000"/>
              <w:right w:val="single" w:sz="4" w:space="0" w:color="000000"/>
            </w:tcBorders>
            <w:hideMark/>
          </w:tcPr>
          <w:p w14:paraId="6ADE9525" w14:textId="77777777" w:rsidR="00615556" w:rsidRPr="00A1115A" w:rsidRDefault="00615556" w:rsidP="00D07934">
            <w:pPr>
              <w:pStyle w:val="TAC"/>
              <w:rPr>
                <w:lang w:val="en-US"/>
              </w:rPr>
            </w:pPr>
            <w:r w:rsidRPr="00A1115A">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780C9962" w14:textId="77777777" w:rsidR="00615556" w:rsidRPr="00A1115A" w:rsidRDefault="00615556" w:rsidP="00D07934">
            <w:pPr>
              <w:pStyle w:val="TAC"/>
              <w:rPr>
                <w:lang w:val="en-US"/>
              </w:rPr>
            </w:pPr>
            <w:r w:rsidRPr="00A1115A">
              <w:rPr>
                <w:lang w:val="en-US"/>
              </w:rPr>
              <w:t>4</w:t>
            </w:r>
          </w:p>
        </w:tc>
      </w:tr>
      <w:tr w:rsidR="00615556" w:rsidRPr="00A1115A" w14:paraId="173994CE" w14:textId="77777777" w:rsidTr="00365EC6">
        <w:trPr>
          <w:jc w:val="center"/>
        </w:trPr>
        <w:tc>
          <w:tcPr>
            <w:tcW w:w="478" w:type="pct"/>
            <w:tcBorders>
              <w:left w:val="single" w:sz="4" w:space="0" w:color="auto"/>
              <w:bottom w:val="single" w:sz="4" w:space="0" w:color="auto"/>
              <w:right w:val="single" w:sz="4" w:space="0" w:color="auto"/>
            </w:tcBorders>
            <w:shd w:val="clear" w:color="auto" w:fill="auto"/>
            <w:hideMark/>
          </w:tcPr>
          <w:p w14:paraId="46AE5D57" w14:textId="77777777" w:rsidR="00615556" w:rsidRPr="00A1115A" w:rsidRDefault="00615556" w:rsidP="00D07934">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2A3FB25E" w14:textId="77777777" w:rsidR="00615556" w:rsidRPr="00A1115A" w:rsidRDefault="00615556" w:rsidP="00D07934">
            <w:pPr>
              <w:pStyle w:val="TAC"/>
              <w:rPr>
                <w:lang w:val="en-US"/>
              </w:rPr>
            </w:pPr>
            <w:r w:rsidRPr="00A1115A">
              <w:rPr>
                <w:lang w:val="en-US"/>
              </w:rPr>
              <w:t>256 QAM</w:t>
            </w:r>
          </w:p>
        </w:tc>
        <w:tc>
          <w:tcPr>
            <w:tcW w:w="463" w:type="pct"/>
            <w:tcBorders>
              <w:top w:val="single" w:sz="4" w:space="0" w:color="000000"/>
              <w:left w:val="single" w:sz="4" w:space="0" w:color="000000"/>
              <w:bottom w:val="single" w:sz="4" w:space="0" w:color="000000"/>
              <w:right w:val="single" w:sz="4" w:space="0" w:color="000000"/>
            </w:tcBorders>
            <w:hideMark/>
          </w:tcPr>
          <w:p w14:paraId="68AA78DE" w14:textId="77777777" w:rsidR="00615556" w:rsidRPr="00A1115A" w:rsidRDefault="00615556" w:rsidP="00D07934">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6EEBC9BE" w14:textId="77777777" w:rsidR="00615556" w:rsidRPr="00A1115A" w:rsidRDefault="00615556" w:rsidP="00D07934">
            <w:pPr>
              <w:pStyle w:val="TAC"/>
              <w:rPr>
                <w:rFonts w:eastAsia="Calibri"/>
                <w:szCs w:val="22"/>
                <w:lang w:val="en-US"/>
              </w:rPr>
            </w:pPr>
            <w:r w:rsidRPr="00A1115A">
              <w:t>7</w:t>
            </w:r>
          </w:p>
        </w:tc>
        <w:tc>
          <w:tcPr>
            <w:tcW w:w="530" w:type="pct"/>
            <w:tcBorders>
              <w:top w:val="single" w:sz="4" w:space="0" w:color="000000"/>
              <w:left w:val="single" w:sz="4" w:space="0" w:color="000000"/>
              <w:bottom w:val="single" w:sz="4" w:space="0" w:color="000000"/>
              <w:right w:val="single" w:sz="4" w:space="0" w:color="000000"/>
            </w:tcBorders>
          </w:tcPr>
          <w:p w14:paraId="66A769D8" w14:textId="77777777" w:rsidR="00615556" w:rsidRPr="00A1115A" w:rsidRDefault="00615556" w:rsidP="00D07934">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3F946BFE" w14:textId="77777777" w:rsidR="00615556" w:rsidRPr="00A1115A" w:rsidRDefault="00615556" w:rsidP="00D07934">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3BFFD806" w14:textId="77777777" w:rsidR="00615556" w:rsidRPr="00A1115A" w:rsidRDefault="00615556" w:rsidP="00D07934">
            <w:pPr>
              <w:pStyle w:val="TAC"/>
              <w:rPr>
                <w:lang w:val="en-US"/>
              </w:rPr>
            </w:pPr>
          </w:p>
        </w:tc>
        <w:tc>
          <w:tcPr>
            <w:tcW w:w="591" w:type="pct"/>
            <w:tcBorders>
              <w:top w:val="single" w:sz="4" w:space="0" w:color="000000"/>
              <w:left w:val="single" w:sz="4" w:space="0" w:color="000000"/>
              <w:bottom w:val="single" w:sz="4" w:space="0" w:color="000000"/>
              <w:right w:val="single" w:sz="4" w:space="0" w:color="000000"/>
            </w:tcBorders>
          </w:tcPr>
          <w:p w14:paraId="610F3578" w14:textId="77777777" w:rsidR="00615556" w:rsidRPr="00A1115A" w:rsidRDefault="00615556" w:rsidP="00D07934">
            <w:pPr>
              <w:pStyle w:val="TAC"/>
              <w:rPr>
                <w:lang w:val="en-US"/>
              </w:rPr>
            </w:pPr>
          </w:p>
        </w:tc>
        <w:tc>
          <w:tcPr>
            <w:tcW w:w="452" w:type="pct"/>
            <w:tcBorders>
              <w:top w:val="single" w:sz="4" w:space="0" w:color="000000"/>
              <w:left w:val="single" w:sz="4" w:space="0" w:color="000000"/>
              <w:bottom w:val="single" w:sz="4" w:space="0" w:color="000000"/>
              <w:right w:val="single" w:sz="4" w:space="0" w:color="000000"/>
            </w:tcBorders>
            <w:hideMark/>
          </w:tcPr>
          <w:p w14:paraId="1F832DE3" w14:textId="77777777" w:rsidR="00615556" w:rsidRPr="00A1115A" w:rsidRDefault="00615556" w:rsidP="00D07934">
            <w:pPr>
              <w:pStyle w:val="TAC"/>
              <w:rPr>
                <w:lang w:val="en-US"/>
              </w:rPr>
            </w:pPr>
            <w:r w:rsidRPr="00A1115A">
              <w:rPr>
                <w:lang w:val="en-US"/>
              </w:rPr>
              <w:t>11.5</w:t>
            </w:r>
          </w:p>
        </w:tc>
        <w:tc>
          <w:tcPr>
            <w:tcW w:w="519" w:type="pct"/>
            <w:tcBorders>
              <w:top w:val="single" w:sz="4" w:space="0" w:color="000000"/>
              <w:left w:val="single" w:sz="4" w:space="0" w:color="000000"/>
              <w:bottom w:val="single" w:sz="4" w:space="0" w:color="000000"/>
              <w:right w:val="single" w:sz="4" w:space="0" w:color="000000"/>
            </w:tcBorders>
          </w:tcPr>
          <w:p w14:paraId="06842985" w14:textId="77777777" w:rsidR="00615556" w:rsidRPr="00A1115A" w:rsidRDefault="00615556" w:rsidP="00D07934">
            <w:pPr>
              <w:pStyle w:val="TAC"/>
              <w:rPr>
                <w:lang w:val="en-US"/>
              </w:rPr>
            </w:pPr>
          </w:p>
        </w:tc>
      </w:tr>
      <w:tr w:rsidR="00615556" w:rsidRPr="00A1115A" w14:paraId="41AB0B7C" w14:textId="77777777" w:rsidTr="00D07934">
        <w:trPr>
          <w:jc w:val="center"/>
        </w:trPr>
        <w:tc>
          <w:tcPr>
            <w:tcW w:w="5000" w:type="pct"/>
            <w:gridSpan w:val="10"/>
            <w:tcBorders>
              <w:top w:val="single" w:sz="4" w:space="0" w:color="auto"/>
              <w:left w:val="single" w:sz="4" w:space="0" w:color="000000"/>
              <w:bottom w:val="single" w:sz="4" w:space="0" w:color="000000"/>
              <w:right w:val="single" w:sz="4" w:space="0" w:color="000000"/>
            </w:tcBorders>
            <w:vAlign w:val="center"/>
            <w:hideMark/>
          </w:tcPr>
          <w:p w14:paraId="170E733D" w14:textId="77777777" w:rsidR="00615556" w:rsidRPr="00A1115A" w:rsidRDefault="00615556" w:rsidP="00D07934">
            <w:pPr>
              <w:pStyle w:val="TAN"/>
              <w:keepNext w:val="0"/>
              <w:kinsoku w:val="0"/>
              <w:rPr>
                <w:lang w:val="en-US"/>
              </w:rPr>
            </w:pPr>
            <w:r w:rsidRPr="00A1115A">
              <w:rPr>
                <w:lang w:val="en-US"/>
              </w:rPr>
              <w:t>NOTE 1:</w:t>
            </w:r>
            <w:r w:rsidRPr="00A1115A">
              <w:rPr>
                <w:rFonts w:eastAsia="Yu Mincho"/>
              </w:rPr>
              <w:tab/>
            </w:r>
            <w:r w:rsidRPr="00A1115A">
              <w:rPr>
                <w:lang w:val="en-US"/>
              </w:rPr>
              <w:t>The backoff applied is max (MPR, A-MPR) where MPR is defined in Table 6.2.2-1</w:t>
            </w:r>
          </w:p>
          <w:p w14:paraId="20679AD1" w14:textId="77777777" w:rsidR="00615556" w:rsidRPr="00A1115A" w:rsidRDefault="00615556" w:rsidP="00D07934">
            <w:pPr>
              <w:pStyle w:val="TAN"/>
              <w:keepNext w:val="0"/>
              <w:kinsoku w:val="0"/>
              <w:rPr>
                <w:lang w:val="en-US"/>
              </w:rPr>
            </w:pPr>
            <w:r w:rsidRPr="00A1115A">
              <w:rPr>
                <w:lang w:val="en-US"/>
              </w:rPr>
              <w:t>NOTE 2:</w:t>
            </w:r>
            <w:r w:rsidRPr="00A1115A">
              <w:rPr>
                <w:lang w:val="en-US"/>
              </w:rPr>
              <w:tab/>
              <w:t>Outer and inner allocations are defined in clause 6.2.2</w:t>
            </w:r>
          </w:p>
        </w:tc>
      </w:tr>
    </w:tbl>
    <w:p w14:paraId="59E4596E" w14:textId="77777777" w:rsidR="00615556" w:rsidRDefault="00615556" w:rsidP="00615556">
      <w:pPr>
        <w:pStyle w:val="B1"/>
        <w:rPr>
          <w:lang w:eastAsia="zh-CN"/>
        </w:rPr>
      </w:pPr>
    </w:p>
    <w:p w14:paraId="2847B272" w14:textId="77777777" w:rsidR="00615556" w:rsidRPr="00440A1D" w:rsidRDefault="00615556" w:rsidP="00615556">
      <w:pPr>
        <w:rPr>
          <w:lang w:eastAsia="zh-CN"/>
        </w:rPr>
      </w:pPr>
      <w:r w:rsidRPr="00440A1D">
        <w:rPr>
          <w:lang w:eastAsia="zh-CN"/>
        </w:rPr>
        <w:t xml:space="preserve">Apple [3]-[5], Qualcomm [6]-[7], and Nokia [8] simulated the A-MPR. Skyworks measured </w:t>
      </w:r>
      <w:r w:rsidRPr="00440A1D">
        <w:t>power class 3 (PC3) power amplifier (PA) to evaluate the Band n48 50</w:t>
      </w:r>
      <w:r>
        <w:t xml:space="preserve"> </w:t>
      </w:r>
      <w:r w:rsidRPr="00440A1D">
        <w:t>MHz and 100</w:t>
      </w:r>
      <w:r>
        <w:t xml:space="preserve"> </w:t>
      </w:r>
      <w:r w:rsidRPr="00440A1D">
        <w:t>MHz CBW [9].</w:t>
      </w:r>
    </w:p>
    <w:p w14:paraId="61957EF4" w14:textId="77777777" w:rsidR="00615556" w:rsidRPr="00304235" w:rsidRDefault="00615556" w:rsidP="00615556">
      <w:r w:rsidRPr="00304235">
        <w:t>The following assumptions and requirements for the simulations are applied</w:t>
      </w:r>
      <w:r>
        <w:t xml:space="preserve"> in the Apple simulation [3]</w:t>
      </w:r>
      <w:r w:rsidRPr="00304235">
        <w:t>:</w:t>
      </w:r>
    </w:p>
    <w:p w14:paraId="3F3431AE" w14:textId="77777777" w:rsidR="00615556" w:rsidRPr="00104F23" w:rsidRDefault="00615556" w:rsidP="00615556">
      <w:pPr>
        <w:pStyle w:val="ListParagraph"/>
        <w:numPr>
          <w:ilvl w:val="0"/>
          <w:numId w:val="15"/>
        </w:numPr>
      </w:pPr>
      <w:bookmarkStart w:id="188" w:name="MCCQCTEMPBM_00000022"/>
      <w:r w:rsidRPr="00104F23">
        <w:t xml:space="preserve">Power Class </w:t>
      </w:r>
      <w:proofErr w:type="gramStart"/>
      <w:r w:rsidRPr="00104F23">
        <w:t>3;</w:t>
      </w:r>
      <w:proofErr w:type="gramEnd"/>
    </w:p>
    <w:p w14:paraId="5062AE49" w14:textId="77777777" w:rsidR="00615556" w:rsidRPr="00104F23" w:rsidRDefault="00615556" w:rsidP="00615556">
      <w:pPr>
        <w:pStyle w:val="ListParagraph"/>
        <w:numPr>
          <w:ilvl w:val="0"/>
          <w:numId w:val="15"/>
        </w:numPr>
      </w:pPr>
      <w:r w:rsidRPr="00104F23">
        <w:t xml:space="preserve">NR </w:t>
      </w:r>
      <w:proofErr w:type="gramStart"/>
      <w:r w:rsidRPr="00104F23">
        <w:t>Waveform;</w:t>
      </w:r>
      <w:proofErr w:type="gramEnd"/>
    </w:p>
    <w:p w14:paraId="74C50AB2" w14:textId="77777777" w:rsidR="00615556" w:rsidRPr="00104F23" w:rsidRDefault="00615556" w:rsidP="00615556">
      <w:pPr>
        <w:pStyle w:val="ListParagraph"/>
        <w:numPr>
          <w:ilvl w:val="0"/>
          <w:numId w:val="15"/>
        </w:numPr>
      </w:pPr>
      <w:r w:rsidRPr="00104F23">
        <w:t xml:space="preserve">Calibration: 1dB MPR: DFT-s-OFDM QPSK 20 MHz, </w:t>
      </w:r>
      <w:proofErr w:type="gramStart"/>
      <w:r w:rsidRPr="00104F23">
        <w:t>100RB0;</w:t>
      </w:r>
      <w:proofErr w:type="gramEnd"/>
    </w:p>
    <w:p w14:paraId="4638493F" w14:textId="77777777" w:rsidR="00615556" w:rsidRPr="00104F23" w:rsidRDefault="00615556" w:rsidP="00615556">
      <w:pPr>
        <w:pStyle w:val="ListParagraph"/>
        <w:numPr>
          <w:ilvl w:val="0"/>
          <w:numId w:val="15"/>
        </w:numPr>
      </w:pPr>
      <w:r w:rsidRPr="00104F23">
        <w:t>APT model for improved accuracy at high back-</w:t>
      </w:r>
      <w:proofErr w:type="gramStart"/>
      <w:r w:rsidRPr="00104F23">
        <w:t>off;</w:t>
      </w:r>
      <w:proofErr w:type="gramEnd"/>
    </w:p>
    <w:p w14:paraId="785ED604" w14:textId="77777777" w:rsidR="00615556" w:rsidRPr="00104F23" w:rsidRDefault="00615556" w:rsidP="00615556">
      <w:pPr>
        <w:pStyle w:val="ListParagraph"/>
        <w:numPr>
          <w:ilvl w:val="0"/>
          <w:numId w:val="15"/>
        </w:numPr>
      </w:pPr>
      <w:r w:rsidRPr="00104F23">
        <w:t xml:space="preserve">Carrier Leakage: </w:t>
      </w:r>
      <w:proofErr w:type="gramStart"/>
      <w:r w:rsidRPr="00104F23">
        <w:t>28dBc;</w:t>
      </w:r>
      <w:proofErr w:type="gramEnd"/>
    </w:p>
    <w:p w14:paraId="69455960" w14:textId="77777777" w:rsidR="00615556" w:rsidRPr="00104F23" w:rsidRDefault="00615556" w:rsidP="00615556">
      <w:pPr>
        <w:pStyle w:val="ListParagraph"/>
        <w:numPr>
          <w:ilvl w:val="0"/>
          <w:numId w:val="15"/>
        </w:numPr>
      </w:pPr>
      <w:r w:rsidRPr="00104F23">
        <w:t xml:space="preserve">Image: </w:t>
      </w:r>
      <w:proofErr w:type="gramStart"/>
      <w:r w:rsidRPr="00104F23">
        <w:t>28dBc;</w:t>
      </w:r>
      <w:proofErr w:type="gramEnd"/>
    </w:p>
    <w:p w14:paraId="2482B6E1" w14:textId="77777777" w:rsidR="00615556" w:rsidRPr="00104F23" w:rsidRDefault="00615556" w:rsidP="00615556">
      <w:pPr>
        <w:pStyle w:val="ListParagraph"/>
        <w:numPr>
          <w:ilvl w:val="0"/>
          <w:numId w:val="15"/>
        </w:numPr>
      </w:pPr>
      <w:r w:rsidRPr="00104F23">
        <w:t xml:space="preserve">CIM3: </w:t>
      </w:r>
      <w:proofErr w:type="gramStart"/>
      <w:r w:rsidRPr="00104F23">
        <w:t>60dBc;</w:t>
      </w:r>
      <w:proofErr w:type="gramEnd"/>
    </w:p>
    <w:p w14:paraId="45AEAB02" w14:textId="77777777" w:rsidR="00615556" w:rsidRPr="00104F23" w:rsidRDefault="00615556" w:rsidP="00615556">
      <w:pPr>
        <w:pStyle w:val="ListParagraph"/>
        <w:numPr>
          <w:ilvl w:val="0"/>
          <w:numId w:val="15"/>
        </w:numPr>
      </w:pPr>
      <w:r w:rsidRPr="00104F23">
        <w:t xml:space="preserve">CIM5: </w:t>
      </w:r>
      <w:proofErr w:type="gramStart"/>
      <w:r w:rsidRPr="00104F23">
        <w:t>70dBc;</w:t>
      </w:r>
      <w:proofErr w:type="gramEnd"/>
    </w:p>
    <w:p w14:paraId="58E33A53" w14:textId="77777777" w:rsidR="00615556" w:rsidRPr="00104F23" w:rsidRDefault="00615556" w:rsidP="00615556">
      <w:pPr>
        <w:pStyle w:val="ListParagraph"/>
        <w:numPr>
          <w:ilvl w:val="0"/>
          <w:numId w:val="15"/>
        </w:numPr>
      </w:pPr>
      <w:r w:rsidRPr="00104F23">
        <w:t>Requirements from NS_27.</w:t>
      </w:r>
    </w:p>
    <w:p w14:paraId="204170C0" w14:textId="77777777" w:rsidR="00615556" w:rsidRDefault="00615556" w:rsidP="00615556">
      <w:pPr>
        <w:rPr>
          <w:lang w:eastAsia="zh-CN"/>
        </w:rPr>
      </w:pPr>
      <w:r>
        <w:rPr>
          <w:lang w:eastAsia="zh-CN"/>
        </w:rPr>
        <w:t>The Apple results are listed below:</w:t>
      </w:r>
    </w:p>
    <w:p w14:paraId="098F2D20" w14:textId="77777777" w:rsidR="00615556" w:rsidRPr="00BC5580" w:rsidRDefault="00615556" w:rsidP="00615556">
      <w:pPr>
        <w:pStyle w:val="ListParagraph"/>
        <w:numPr>
          <w:ilvl w:val="0"/>
          <w:numId w:val="15"/>
        </w:numPr>
        <w:rPr>
          <w:sz w:val="24"/>
          <w:szCs w:val="24"/>
        </w:rPr>
      </w:pPr>
      <w:r w:rsidRPr="00104F23">
        <w:t>The Apple results for channel bandwidth 50 MHz are shown in Figures 1-3 [3]</w:t>
      </w:r>
      <w:r w:rsidRPr="00BC5580">
        <w:rPr>
          <w:sz w:val="24"/>
          <w:szCs w:val="24"/>
        </w:rPr>
        <w:t>.</w:t>
      </w:r>
    </w:p>
    <w:tbl>
      <w:tblPr>
        <w:tblStyle w:val="TableGrid"/>
        <w:tblW w:w="0" w:type="auto"/>
        <w:tblLook w:val="04A0" w:firstRow="1" w:lastRow="0" w:firstColumn="1" w:lastColumn="0" w:noHBand="0" w:noVBand="1"/>
      </w:tblPr>
      <w:tblGrid>
        <w:gridCol w:w="4815"/>
        <w:gridCol w:w="4816"/>
      </w:tblGrid>
      <w:tr w:rsidR="00615556" w14:paraId="3C7CA447" w14:textId="77777777" w:rsidTr="00D07934">
        <w:tc>
          <w:tcPr>
            <w:tcW w:w="4815" w:type="dxa"/>
          </w:tcPr>
          <w:p w14:paraId="54C2E104" w14:textId="77777777" w:rsidR="00615556" w:rsidRDefault="00615556" w:rsidP="00D07934">
            <w:r w:rsidRPr="000E37EF">
              <w:rPr>
                <w:noProof/>
              </w:rPr>
              <w:drawing>
                <wp:inline distT="0" distB="0" distL="0" distR="0" wp14:anchorId="7E553D60" wp14:editId="272083B0">
                  <wp:extent cx="2677712" cy="2160000"/>
                  <wp:effectExtent l="0" t="0" r="2540" b="0"/>
                  <wp:docPr id="1910065770"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065770" name="Picture 1" descr="A graph of a graph&#10;&#10;AI-generated content may be incorrect."/>
                          <pic:cNvPicPr/>
                        </pic:nvPicPr>
                        <pic:blipFill>
                          <a:blip r:embed="rId13"/>
                          <a:stretch>
                            <a:fillRect/>
                          </a:stretch>
                        </pic:blipFill>
                        <pic:spPr>
                          <a:xfrm>
                            <a:off x="0" y="0"/>
                            <a:ext cx="2677712" cy="2160000"/>
                          </a:xfrm>
                          <a:prstGeom prst="rect">
                            <a:avLst/>
                          </a:prstGeom>
                        </pic:spPr>
                      </pic:pic>
                    </a:graphicData>
                  </a:graphic>
                </wp:inline>
              </w:drawing>
            </w:r>
          </w:p>
        </w:tc>
        <w:tc>
          <w:tcPr>
            <w:tcW w:w="4816" w:type="dxa"/>
          </w:tcPr>
          <w:p w14:paraId="533F3FBA" w14:textId="77777777" w:rsidR="00615556" w:rsidRDefault="00615556" w:rsidP="00D07934">
            <w:r w:rsidRPr="000E37EF">
              <w:rPr>
                <w:noProof/>
              </w:rPr>
              <w:drawing>
                <wp:inline distT="0" distB="0" distL="0" distR="0" wp14:anchorId="2568BB80" wp14:editId="3DEDD8B2">
                  <wp:extent cx="2696085" cy="2160000"/>
                  <wp:effectExtent l="0" t="0" r="0" b="0"/>
                  <wp:docPr id="1303159191" name="Picture 1" descr="A graph of a graph showing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159191" name="Picture 1" descr="A graph of a graph showing a wave&#10;&#10;AI-generated content may be incorrect."/>
                          <pic:cNvPicPr/>
                        </pic:nvPicPr>
                        <pic:blipFill>
                          <a:blip r:embed="rId14"/>
                          <a:stretch>
                            <a:fillRect/>
                          </a:stretch>
                        </pic:blipFill>
                        <pic:spPr>
                          <a:xfrm>
                            <a:off x="0" y="0"/>
                            <a:ext cx="2696085" cy="2160000"/>
                          </a:xfrm>
                          <a:prstGeom prst="rect">
                            <a:avLst/>
                          </a:prstGeom>
                        </pic:spPr>
                      </pic:pic>
                    </a:graphicData>
                  </a:graphic>
                </wp:inline>
              </w:drawing>
            </w:r>
          </w:p>
        </w:tc>
      </w:tr>
    </w:tbl>
    <w:p w14:paraId="14B70C3D" w14:textId="77777777" w:rsidR="00615556" w:rsidRPr="00365EC6" w:rsidRDefault="00615556" w:rsidP="00615556">
      <w:pPr>
        <w:pStyle w:val="TF"/>
        <w:rPr>
          <w:sz w:val="18"/>
          <w:szCs w:val="18"/>
        </w:rPr>
      </w:pPr>
      <w:r w:rsidRPr="00365EC6">
        <w:rPr>
          <w:sz w:val="18"/>
          <w:szCs w:val="18"/>
        </w:rPr>
        <w:t>Figure 1: 50 MHz CBW at lower band edge with QPSK modulation</w:t>
      </w:r>
    </w:p>
    <w:tbl>
      <w:tblPr>
        <w:tblStyle w:val="TableGrid"/>
        <w:tblW w:w="0" w:type="auto"/>
        <w:tblLook w:val="04A0" w:firstRow="1" w:lastRow="0" w:firstColumn="1" w:lastColumn="0" w:noHBand="0" w:noVBand="1"/>
      </w:tblPr>
      <w:tblGrid>
        <w:gridCol w:w="4815"/>
        <w:gridCol w:w="4816"/>
      </w:tblGrid>
      <w:tr w:rsidR="00615556" w14:paraId="76969529" w14:textId="77777777" w:rsidTr="00D07934">
        <w:tc>
          <w:tcPr>
            <w:tcW w:w="4815" w:type="dxa"/>
          </w:tcPr>
          <w:p w14:paraId="4D5D4ED6" w14:textId="77777777" w:rsidR="00615556" w:rsidRDefault="00615556" w:rsidP="00D07934">
            <w:r w:rsidRPr="00813DC3">
              <w:rPr>
                <w:noProof/>
              </w:rPr>
              <w:lastRenderedPageBreak/>
              <w:drawing>
                <wp:inline distT="0" distB="0" distL="0" distR="0" wp14:anchorId="689EEB2B" wp14:editId="33B0CDE7">
                  <wp:extent cx="2670158" cy="2160000"/>
                  <wp:effectExtent l="0" t="0" r="0" b="0"/>
                  <wp:docPr id="86908974" name="Picture 1"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08974" name="Picture 1" descr="A graph with numbers and lines&#10;&#10;AI-generated content may be incorrect."/>
                          <pic:cNvPicPr/>
                        </pic:nvPicPr>
                        <pic:blipFill>
                          <a:blip r:embed="rId15"/>
                          <a:stretch>
                            <a:fillRect/>
                          </a:stretch>
                        </pic:blipFill>
                        <pic:spPr>
                          <a:xfrm>
                            <a:off x="0" y="0"/>
                            <a:ext cx="2670158" cy="2160000"/>
                          </a:xfrm>
                          <a:prstGeom prst="rect">
                            <a:avLst/>
                          </a:prstGeom>
                        </pic:spPr>
                      </pic:pic>
                    </a:graphicData>
                  </a:graphic>
                </wp:inline>
              </w:drawing>
            </w:r>
          </w:p>
        </w:tc>
        <w:tc>
          <w:tcPr>
            <w:tcW w:w="4816" w:type="dxa"/>
          </w:tcPr>
          <w:p w14:paraId="0FA636F2" w14:textId="77777777" w:rsidR="00615556" w:rsidRDefault="00615556" w:rsidP="00D07934">
            <w:r w:rsidRPr="00813DC3">
              <w:rPr>
                <w:noProof/>
              </w:rPr>
              <w:drawing>
                <wp:inline distT="0" distB="0" distL="0" distR="0" wp14:anchorId="20D7E55F" wp14:editId="158727CF">
                  <wp:extent cx="2693295" cy="2160000"/>
                  <wp:effectExtent l="0" t="0" r="0" b="0"/>
                  <wp:docPr id="382283027"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283027" name="Picture 1" descr="A graph of a graph&#10;&#10;AI-generated content may be incorrect."/>
                          <pic:cNvPicPr/>
                        </pic:nvPicPr>
                        <pic:blipFill>
                          <a:blip r:embed="rId16"/>
                          <a:stretch>
                            <a:fillRect/>
                          </a:stretch>
                        </pic:blipFill>
                        <pic:spPr>
                          <a:xfrm>
                            <a:off x="0" y="0"/>
                            <a:ext cx="2693295" cy="2160000"/>
                          </a:xfrm>
                          <a:prstGeom prst="rect">
                            <a:avLst/>
                          </a:prstGeom>
                        </pic:spPr>
                      </pic:pic>
                    </a:graphicData>
                  </a:graphic>
                </wp:inline>
              </w:drawing>
            </w:r>
          </w:p>
        </w:tc>
      </w:tr>
    </w:tbl>
    <w:p w14:paraId="09E54F64" w14:textId="77777777" w:rsidR="00615556" w:rsidRPr="00365EC6" w:rsidRDefault="00615556" w:rsidP="00615556">
      <w:pPr>
        <w:pStyle w:val="TF"/>
        <w:rPr>
          <w:sz w:val="18"/>
          <w:szCs w:val="18"/>
        </w:rPr>
      </w:pPr>
      <w:r w:rsidRPr="00365EC6">
        <w:rPr>
          <w:sz w:val="18"/>
          <w:szCs w:val="18"/>
        </w:rPr>
        <w:t>Figure 2: 50 MHz CBW at 3605 MHz with QPSK modulation</w:t>
      </w:r>
    </w:p>
    <w:tbl>
      <w:tblPr>
        <w:tblStyle w:val="TableGrid"/>
        <w:tblW w:w="0" w:type="auto"/>
        <w:tblLook w:val="04A0" w:firstRow="1" w:lastRow="0" w:firstColumn="1" w:lastColumn="0" w:noHBand="0" w:noVBand="1"/>
      </w:tblPr>
      <w:tblGrid>
        <w:gridCol w:w="4815"/>
        <w:gridCol w:w="4816"/>
      </w:tblGrid>
      <w:tr w:rsidR="00615556" w14:paraId="20436520" w14:textId="77777777" w:rsidTr="00D07934">
        <w:tc>
          <w:tcPr>
            <w:tcW w:w="4815" w:type="dxa"/>
          </w:tcPr>
          <w:p w14:paraId="3D236ECB" w14:textId="77777777" w:rsidR="00615556" w:rsidRDefault="00615556" w:rsidP="00D07934">
            <w:r w:rsidRPr="00813DC3">
              <w:rPr>
                <w:noProof/>
              </w:rPr>
              <w:drawing>
                <wp:inline distT="0" distB="0" distL="0" distR="0" wp14:anchorId="7D0EEFCF" wp14:editId="4112E092">
                  <wp:extent cx="2648761" cy="2160000"/>
                  <wp:effectExtent l="0" t="0" r="5715" b="0"/>
                  <wp:docPr id="1989227399" name="Picture 1"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227399" name="Picture 1" descr="A graph with numbers and lines&#10;&#10;AI-generated content may be incorrect."/>
                          <pic:cNvPicPr/>
                        </pic:nvPicPr>
                        <pic:blipFill>
                          <a:blip r:embed="rId17"/>
                          <a:stretch>
                            <a:fillRect/>
                          </a:stretch>
                        </pic:blipFill>
                        <pic:spPr>
                          <a:xfrm>
                            <a:off x="0" y="0"/>
                            <a:ext cx="2648761" cy="2160000"/>
                          </a:xfrm>
                          <a:prstGeom prst="rect">
                            <a:avLst/>
                          </a:prstGeom>
                        </pic:spPr>
                      </pic:pic>
                    </a:graphicData>
                  </a:graphic>
                </wp:inline>
              </w:drawing>
            </w:r>
          </w:p>
        </w:tc>
        <w:tc>
          <w:tcPr>
            <w:tcW w:w="4816" w:type="dxa"/>
          </w:tcPr>
          <w:p w14:paraId="135E35D2" w14:textId="77777777" w:rsidR="00615556" w:rsidRDefault="00615556" w:rsidP="00D07934">
            <w:r w:rsidRPr="00813DC3">
              <w:rPr>
                <w:noProof/>
              </w:rPr>
              <w:drawing>
                <wp:inline distT="0" distB="0" distL="0" distR="0" wp14:anchorId="0C3E0AFF" wp14:editId="433896D4">
                  <wp:extent cx="2644053" cy="2160000"/>
                  <wp:effectExtent l="0" t="0" r="0" b="0"/>
                  <wp:docPr id="1796054282"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054282" name="Picture 1" descr="A graph of a graph&#10;&#10;AI-generated content may be incorrect."/>
                          <pic:cNvPicPr/>
                        </pic:nvPicPr>
                        <pic:blipFill>
                          <a:blip r:embed="rId18"/>
                          <a:stretch>
                            <a:fillRect/>
                          </a:stretch>
                        </pic:blipFill>
                        <pic:spPr>
                          <a:xfrm>
                            <a:off x="0" y="0"/>
                            <a:ext cx="2644053" cy="2160000"/>
                          </a:xfrm>
                          <a:prstGeom prst="rect">
                            <a:avLst/>
                          </a:prstGeom>
                        </pic:spPr>
                      </pic:pic>
                    </a:graphicData>
                  </a:graphic>
                </wp:inline>
              </w:drawing>
            </w:r>
          </w:p>
        </w:tc>
      </w:tr>
    </w:tbl>
    <w:p w14:paraId="548B3A11" w14:textId="77777777" w:rsidR="00615556" w:rsidRPr="00365EC6" w:rsidRDefault="00615556" w:rsidP="00615556">
      <w:pPr>
        <w:pStyle w:val="TF"/>
        <w:rPr>
          <w:sz w:val="18"/>
          <w:szCs w:val="18"/>
        </w:rPr>
      </w:pPr>
      <w:r w:rsidRPr="00365EC6">
        <w:rPr>
          <w:sz w:val="18"/>
          <w:szCs w:val="18"/>
        </w:rPr>
        <w:t>Figure 3: 50 MHz CBW at 3625 MHz with QPSK modulation</w:t>
      </w:r>
    </w:p>
    <w:p w14:paraId="7C3F75EA" w14:textId="77777777" w:rsidR="00615556" w:rsidRPr="00104F23" w:rsidRDefault="00615556" w:rsidP="00615556">
      <w:pPr>
        <w:pStyle w:val="ListParagraph"/>
        <w:numPr>
          <w:ilvl w:val="0"/>
          <w:numId w:val="15"/>
        </w:numPr>
      </w:pPr>
      <w:r w:rsidRPr="00104F23">
        <w:t>The Apple results for channel bandwidth 60 MHz are shown in Figures 4-5 [3].</w:t>
      </w:r>
    </w:p>
    <w:tbl>
      <w:tblPr>
        <w:tblStyle w:val="TableGrid"/>
        <w:tblW w:w="0" w:type="auto"/>
        <w:tblLook w:val="04A0" w:firstRow="1" w:lastRow="0" w:firstColumn="1" w:lastColumn="0" w:noHBand="0" w:noVBand="1"/>
      </w:tblPr>
      <w:tblGrid>
        <w:gridCol w:w="4815"/>
        <w:gridCol w:w="4816"/>
      </w:tblGrid>
      <w:tr w:rsidR="00615556" w14:paraId="1826ADBF" w14:textId="77777777" w:rsidTr="00D07934">
        <w:tc>
          <w:tcPr>
            <w:tcW w:w="4815" w:type="dxa"/>
          </w:tcPr>
          <w:p w14:paraId="299B86BF" w14:textId="77777777" w:rsidR="00615556" w:rsidRDefault="00615556" w:rsidP="00D07934">
            <w:pPr>
              <w:jc w:val="center"/>
            </w:pPr>
            <w:r w:rsidRPr="007A59FF">
              <w:rPr>
                <w:noProof/>
              </w:rPr>
              <w:drawing>
                <wp:inline distT="0" distB="0" distL="0" distR="0" wp14:anchorId="6CFF13B6" wp14:editId="10A41F03">
                  <wp:extent cx="2674960" cy="2160000"/>
                  <wp:effectExtent l="0" t="0" r="5080" b="0"/>
                  <wp:docPr id="1086441523"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441523" name="Picture 1" descr="A graph of a graph&#10;&#10;AI-generated content may be incorrect."/>
                          <pic:cNvPicPr/>
                        </pic:nvPicPr>
                        <pic:blipFill>
                          <a:blip r:embed="rId19"/>
                          <a:stretch>
                            <a:fillRect/>
                          </a:stretch>
                        </pic:blipFill>
                        <pic:spPr>
                          <a:xfrm>
                            <a:off x="0" y="0"/>
                            <a:ext cx="2674960" cy="2160000"/>
                          </a:xfrm>
                          <a:prstGeom prst="rect">
                            <a:avLst/>
                          </a:prstGeom>
                        </pic:spPr>
                      </pic:pic>
                    </a:graphicData>
                  </a:graphic>
                </wp:inline>
              </w:drawing>
            </w:r>
          </w:p>
        </w:tc>
        <w:tc>
          <w:tcPr>
            <w:tcW w:w="4816" w:type="dxa"/>
          </w:tcPr>
          <w:p w14:paraId="4E8D273A" w14:textId="77777777" w:rsidR="00615556" w:rsidRDefault="00615556" w:rsidP="00D07934">
            <w:pPr>
              <w:jc w:val="center"/>
            </w:pPr>
            <w:r w:rsidRPr="007A59FF">
              <w:rPr>
                <w:noProof/>
              </w:rPr>
              <w:drawing>
                <wp:inline distT="0" distB="0" distL="0" distR="0" wp14:anchorId="03466D2B" wp14:editId="3FD6AB24">
                  <wp:extent cx="2711884" cy="2160000"/>
                  <wp:effectExtent l="0" t="0" r="0" b="0"/>
                  <wp:docPr id="207397273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972734" name="Picture 1" descr="A diagram of a graph&#10;&#10;AI-generated content may be incorrect."/>
                          <pic:cNvPicPr/>
                        </pic:nvPicPr>
                        <pic:blipFill>
                          <a:blip r:embed="rId20"/>
                          <a:stretch>
                            <a:fillRect/>
                          </a:stretch>
                        </pic:blipFill>
                        <pic:spPr>
                          <a:xfrm>
                            <a:off x="0" y="0"/>
                            <a:ext cx="2711884" cy="2160000"/>
                          </a:xfrm>
                          <a:prstGeom prst="rect">
                            <a:avLst/>
                          </a:prstGeom>
                        </pic:spPr>
                      </pic:pic>
                    </a:graphicData>
                  </a:graphic>
                </wp:inline>
              </w:drawing>
            </w:r>
          </w:p>
        </w:tc>
      </w:tr>
    </w:tbl>
    <w:p w14:paraId="1EE42B6A" w14:textId="77777777" w:rsidR="00615556" w:rsidRPr="00365EC6" w:rsidRDefault="00615556" w:rsidP="00615556">
      <w:pPr>
        <w:pStyle w:val="TF"/>
        <w:rPr>
          <w:sz w:val="18"/>
          <w:szCs w:val="18"/>
        </w:rPr>
      </w:pPr>
      <w:r w:rsidRPr="00365EC6">
        <w:rPr>
          <w:sz w:val="18"/>
          <w:szCs w:val="18"/>
        </w:rPr>
        <w:t>Figure 4: 60 MHz CBW at lower band edge with QPSK modulation</w:t>
      </w:r>
    </w:p>
    <w:tbl>
      <w:tblPr>
        <w:tblStyle w:val="TableGrid"/>
        <w:tblW w:w="0" w:type="auto"/>
        <w:tblLook w:val="04A0" w:firstRow="1" w:lastRow="0" w:firstColumn="1" w:lastColumn="0" w:noHBand="0" w:noVBand="1"/>
      </w:tblPr>
      <w:tblGrid>
        <w:gridCol w:w="4815"/>
        <w:gridCol w:w="4816"/>
      </w:tblGrid>
      <w:tr w:rsidR="00615556" w14:paraId="2243DDB4" w14:textId="77777777" w:rsidTr="00D07934">
        <w:tc>
          <w:tcPr>
            <w:tcW w:w="4815" w:type="dxa"/>
          </w:tcPr>
          <w:p w14:paraId="32624FBC" w14:textId="77777777" w:rsidR="00615556" w:rsidRPr="007A59FF" w:rsidRDefault="00615556" w:rsidP="00D07934">
            <w:pPr>
              <w:jc w:val="center"/>
            </w:pPr>
            <w:r w:rsidRPr="007A59FF">
              <w:rPr>
                <w:noProof/>
              </w:rPr>
              <w:lastRenderedPageBreak/>
              <w:drawing>
                <wp:inline distT="0" distB="0" distL="0" distR="0" wp14:anchorId="2970577A" wp14:editId="55D8B42B">
                  <wp:extent cx="2668789" cy="2160000"/>
                  <wp:effectExtent l="0" t="0" r="0" b="0"/>
                  <wp:docPr id="1126817437"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817437" name="Picture 1" descr="A graph of a graph&#10;&#10;AI-generated content may be incorrect."/>
                          <pic:cNvPicPr/>
                        </pic:nvPicPr>
                        <pic:blipFill>
                          <a:blip r:embed="rId21"/>
                          <a:stretch>
                            <a:fillRect/>
                          </a:stretch>
                        </pic:blipFill>
                        <pic:spPr>
                          <a:xfrm>
                            <a:off x="0" y="0"/>
                            <a:ext cx="2668789" cy="2160000"/>
                          </a:xfrm>
                          <a:prstGeom prst="rect">
                            <a:avLst/>
                          </a:prstGeom>
                        </pic:spPr>
                      </pic:pic>
                    </a:graphicData>
                  </a:graphic>
                </wp:inline>
              </w:drawing>
            </w:r>
          </w:p>
        </w:tc>
        <w:tc>
          <w:tcPr>
            <w:tcW w:w="4816" w:type="dxa"/>
          </w:tcPr>
          <w:p w14:paraId="0099AB0E" w14:textId="77777777" w:rsidR="00615556" w:rsidRDefault="00615556" w:rsidP="00D07934">
            <w:pPr>
              <w:jc w:val="center"/>
            </w:pPr>
            <w:r w:rsidRPr="007A59FF">
              <w:rPr>
                <w:noProof/>
              </w:rPr>
              <w:drawing>
                <wp:inline distT="0" distB="0" distL="0" distR="0" wp14:anchorId="7584AF15" wp14:editId="7E3DB42F">
                  <wp:extent cx="2671185" cy="2160000"/>
                  <wp:effectExtent l="0" t="0" r="0" b="0"/>
                  <wp:docPr id="1521219943"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219943" name="Picture 1" descr="A graph of a graph showing a number of signals&#10;&#10;AI-generated content may be incorrect."/>
                          <pic:cNvPicPr/>
                        </pic:nvPicPr>
                        <pic:blipFill>
                          <a:blip r:embed="rId22"/>
                          <a:stretch>
                            <a:fillRect/>
                          </a:stretch>
                        </pic:blipFill>
                        <pic:spPr>
                          <a:xfrm>
                            <a:off x="0" y="0"/>
                            <a:ext cx="2671185" cy="2160000"/>
                          </a:xfrm>
                          <a:prstGeom prst="rect">
                            <a:avLst/>
                          </a:prstGeom>
                        </pic:spPr>
                      </pic:pic>
                    </a:graphicData>
                  </a:graphic>
                </wp:inline>
              </w:drawing>
            </w:r>
          </w:p>
        </w:tc>
      </w:tr>
    </w:tbl>
    <w:p w14:paraId="209CFCEA" w14:textId="77777777" w:rsidR="00615556" w:rsidRPr="00365EC6" w:rsidRDefault="00615556" w:rsidP="00615556">
      <w:pPr>
        <w:pStyle w:val="TF"/>
        <w:rPr>
          <w:sz w:val="18"/>
          <w:szCs w:val="18"/>
        </w:rPr>
      </w:pPr>
      <w:r w:rsidRPr="00365EC6">
        <w:rPr>
          <w:sz w:val="18"/>
          <w:szCs w:val="18"/>
        </w:rPr>
        <w:t>Figure 5: 60 MHz CBW at 3620 MHz with QPSK modulation</w:t>
      </w:r>
    </w:p>
    <w:p w14:paraId="419F56AA" w14:textId="77777777" w:rsidR="00615556" w:rsidRPr="00104F23" w:rsidRDefault="00615556" w:rsidP="00615556">
      <w:pPr>
        <w:pStyle w:val="ListParagraph"/>
        <w:numPr>
          <w:ilvl w:val="0"/>
          <w:numId w:val="15"/>
        </w:numPr>
      </w:pPr>
      <w:r w:rsidRPr="00104F23">
        <w:t>The Apple results for channel bandwidth 70 MHz are shown in Figures 6-7 [4].</w:t>
      </w:r>
    </w:p>
    <w:tbl>
      <w:tblPr>
        <w:tblStyle w:val="TableGrid"/>
        <w:tblW w:w="0" w:type="auto"/>
        <w:tblLook w:val="04A0" w:firstRow="1" w:lastRow="0" w:firstColumn="1" w:lastColumn="0" w:noHBand="0" w:noVBand="1"/>
      </w:tblPr>
      <w:tblGrid>
        <w:gridCol w:w="4815"/>
        <w:gridCol w:w="4816"/>
      </w:tblGrid>
      <w:tr w:rsidR="00615556" w14:paraId="0B77F6B0" w14:textId="77777777" w:rsidTr="00D07934">
        <w:tc>
          <w:tcPr>
            <w:tcW w:w="4815" w:type="dxa"/>
          </w:tcPr>
          <w:p w14:paraId="18CC9C0D" w14:textId="77777777" w:rsidR="00615556" w:rsidRDefault="00615556" w:rsidP="00D07934">
            <w:r w:rsidRPr="00BE133C">
              <w:rPr>
                <w:noProof/>
              </w:rPr>
              <w:drawing>
                <wp:inline distT="0" distB="0" distL="0" distR="0" wp14:anchorId="20365D25" wp14:editId="60A027D6">
                  <wp:extent cx="2655516" cy="2160000"/>
                  <wp:effectExtent l="0" t="0" r="0" b="0"/>
                  <wp:docPr id="767377173"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377173" name="Picture 1" descr="A graph of a graph&#10;&#10;AI-generated content may be incorrect."/>
                          <pic:cNvPicPr/>
                        </pic:nvPicPr>
                        <pic:blipFill>
                          <a:blip r:embed="rId23"/>
                          <a:stretch>
                            <a:fillRect/>
                          </a:stretch>
                        </pic:blipFill>
                        <pic:spPr>
                          <a:xfrm>
                            <a:off x="0" y="0"/>
                            <a:ext cx="2655516" cy="2160000"/>
                          </a:xfrm>
                          <a:prstGeom prst="rect">
                            <a:avLst/>
                          </a:prstGeom>
                        </pic:spPr>
                      </pic:pic>
                    </a:graphicData>
                  </a:graphic>
                </wp:inline>
              </w:drawing>
            </w:r>
          </w:p>
        </w:tc>
        <w:tc>
          <w:tcPr>
            <w:tcW w:w="4816" w:type="dxa"/>
          </w:tcPr>
          <w:p w14:paraId="7C8B6A3F" w14:textId="77777777" w:rsidR="00615556" w:rsidRPr="00BE133C" w:rsidRDefault="00615556" w:rsidP="00D07934">
            <w:r w:rsidRPr="00BE133C">
              <w:rPr>
                <w:noProof/>
              </w:rPr>
              <w:drawing>
                <wp:inline distT="0" distB="0" distL="0" distR="0" wp14:anchorId="7B251CF2" wp14:editId="59D478CF">
                  <wp:extent cx="2681849" cy="2160000"/>
                  <wp:effectExtent l="0" t="0" r="0" b="0"/>
                  <wp:docPr id="841104813"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104813" name="Picture 1" descr="A graph of a graph showing a number of signals&#10;&#10;AI-generated content may be incorrect."/>
                          <pic:cNvPicPr/>
                        </pic:nvPicPr>
                        <pic:blipFill>
                          <a:blip r:embed="rId24"/>
                          <a:stretch>
                            <a:fillRect/>
                          </a:stretch>
                        </pic:blipFill>
                        <pic:spPr>
                          <a:xfrm>
                            <a:off x="0" y="0"/>
                            <a:ext cx="2681849" cy="2160000"/>
                          </a:xfrm>
                          <a:prstGeom prst="rect">
                            <a:avLst/>
                          </a:prstGeom>
                        </pic:spPr>
                      </pic:pic>
                    </a:graphicData>
                  </a:graphic>
                </wp:inline>
              </w:drawing>
            </w:r>
          </w:p>
        </w:tc>
      </w:tr>
    </w:tbl>
    <w:p w14:paraId="143F84E6" w14:textId="77777777" w:rsidR="00615556" w:rsidRPr="00365EC6" w:rsidRDefault="00615556" w:rsidP="00615556">
      <w:pPr>
        <w:pStyle w:val="TF"/>
        <w:rPr>
          <w:sz w:val="18"/>
          <w:szCs w:val="18"/>
        </w:rPr>
      </w:pPr>
      <w:r w:rsidRPr="00365EC6">
        <w:rPr>
          <w:sz w:val="18"/>
          <w:szCs w:val="18"/>
        </w:rPr>
        <w:t>Figure 6: 70 MHz CBW at lower band edge with QPSK modulation</w:t>
      </w:r>
    </w:p>
    <w:tbl>
      <w:tblPr>
        <w:tblStyle w:val="TableGrid"/>
        <w:tblW w:w="0" w:type="auto"/>
        <w:tblLook w:val="04A0" w:firstRow="1" w:lastRow="0" w:firstColumn="1" w:lastColumn="0" w:noHBand="0" w:noVBand="1"/>
      </w:tblPr>
      <w:tblGrid>
        <w:gridCol w:w="4815"/>
        <w:gridCol w:w="4816"/>
      </w:tblGrid>
      <w:tr w:rsidR="00615556" w14:paraId="17E4B764" w14:textId="77777777" w:rsidTr="00D07934">
        <w:tc>
          <w:tcPr>
            <w:tcW w:w="4815" w:type="dxa"/>
          </w:tcPr>
          <w:p w14:paraId="63DA1F8E" w14:textId="77777777" w:rsidR="00615556" w:rsidRDefault="00615556" w:rsidP="00D07934">
            <w:r w:rsidRPr="00BE133C">
              <w:rPr>
                <w:noProof/>
              </w:rPr>
              <w:drawing>
                <wp:inline distT="0" distB="0" distL="0" distR="0" wp14:anchorId="472B71A5" wp14:editId="68B3959D">
                  <wp:extent cx="2675303" cy="2160000"/>
                  <wp:effectExtent l="0" t="0" r="4445" b="0"/>
                  <wp:docPr id="568118434"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118434" name="Picture 1" descr="A graph of a graph&#10;&#10;AI-generated content may be incorrect."/>
                          <pic:cNvPicPr/>
                        </pic:nvPicPr>
                        <pic:blipFill>
                          <a:blip r:embed="rId25"/>
                          <a:stretch>
                            <a:fillRect/>
                          </a:stretch>
                        </pic:blipFill>
                        <pic:spPr>
                          <a:xfrm>
                            <a:off x="0" y="0"/>
                            <a:ext cx="2675303" cy="2160000"/>
                          </a:xfrm>
                          <a:prstGeom prst="rect">
                            <a:avLst/>
                          </a:prstGeom>
                        </pic:spPr>
                      </pic:pic>
                    </a:graphicData>
                  </a:graphic>
                </wp:inline>
              </w:drawing>
            </w:r>
          </w:p>
        </w:tc>
        <w:tc>
          <w:tcPr>
            <w:tcW w:w="4816" w:type="dxa"/>
          </w:tcPr>
          <w:p w14:paraId="41F966AC" w14:textId="77777777" w:rsidR="00615556" w:rsidRDefault="00615556" w:rsidP="00D07934">
            <w:r w:rsidRPr="00BE133C">
              <w:rPr>
                <w:noProof/>
              </w:rPr>
              <w:drawing>
                <wp:inline distT="0" distB="0" distL="0" distR="0" wp14:anchorId="4C7F9D99" wp14:editId="56CDD032">
                  <wp:extent cx="2698531" cy="2160000"/>
                  <wp:effectExtent l="0" t="0" r="0" b="0"/>
                  <wp:docPr id="1965567467" name="Picture 1" descr="A graph of a blue and yellow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567467" name="Picture 1" descr="A graph of a blue and yellow triangle&#10;&#10;AI-generated content may be incorrect."/>
                          <pic:cNvPicPr/>
                        </pic:nvPicPr>
                        <pic:blipFill>
                          <a:blip r:embed="rId26"/>
                          <a:stretch>
                            <a:fillRect/>
                          </a:stretch>
                        </pic:blipFill>
                        <pic:spPr>
                          <a:xfrm>
                            <a:off x="0" y="0"/>
                            <a:ext cx="2698531" cy="2160000"/>
                          </a:xfrm>
                          <a:prstGeom prst="rect">
                            <a:avLst/>
                          </a:prstGeom>
                        </pic:spPr>
                      </pic:pic>
                    </a:graphicData>
                  </a:graphic>
                </wp:inline>
              </w:drawing>
            </w:r>
          </w:p>
        </w:tc>
      </w:tr>
    </w:tbl>
    <w:p w14:paraId="2B5BEB7F" w14:textId="507FE30E" w:rsidR="00DF4565" w:rsidRPr="00A6792D" w:rsidRDefault="00615556" w:rsidP="00A6792D">
      <w:pPr>
        <w:pStyle w:val="TF"/>
        <w:rPr>
          <w:sz w:val="18"/>
          <w:szCs w:val="18"/>
        </w:rPr>
      </w:pPr>
      <w:r w:rsidRPr="00365EC6">
        <w:rPr>
          <w:sz w:val="18"/>
          <w:szCs w:val="18"/>
        </w:rPr>
        <w:t>Figure 7: 70 MHz CBW at 3625 MHz with QPSK modulation</w:t>
      </w:r>
    </w:p>
    <w:p w14:paraId="46734365" w14:textId="77777777" w:rsidR="00DF4565" w:rsidRDefault="00DF4565" w:rsidP="00DF4565">
      <w:pPr>
        <w:ind w:left="360"/>
      </w:pPr>
    </w:p>
    <w:p w14:paraId="2E318317" w14:textId="77777777" w:rsidR="00DF4565" w:rsidRDefault="00DF4565" w:rsidP="00DF4565">
      <w:pPr>
        <w:ind w:left="360"/>
      </w:pPr>
    </w:p>
    <w:p w14:paraId="6C4D670A" w14:textId="77777777" w:rsidR="00DF4565" w:rsidRDefault="00DF4565" w:rsidP="00DF4565">
      <w:pPr>
        <w:ind w:left="360"/>
      </w:pPr>
    </w:p>
    <w:p w14:paraId="60BFB27C" w14:textId="77777777" w:rsidR="00DF4565" w:rsidRDefault="00DF4565" w:rsidP="00A6792D">
      <w:pPr>
        <w:ind w:left="360"/>
      </w:pPr>
    </w:p>
    <w:p w14:paraId="3B49BFD0" w14:textId="29E4B7FE" w:rsidR="00615556" w:rsidRPr="00104F23" w:rsidRDefault="00615556" w:rsidP="00615556">
      <w:pPr>
        <w:pStyle w:val="ListParagraph"/>
        <w:numPr>
          <w:ilvl w:val="0"/>
          <w:numId w:val="15"/>
        </w:numPr>
      </w:pPr>
      <w:r w:rsidRPr="00104F23">
        <w:lastRenderedPageBreak/>
        <w:t>The Apple results for channel bandwidth 80 MHz are shown in Figures 8-9 [4].</w:t>
      </w:r>
    </w:p>
    <w:tbl>
      <w:tblPr>
        <w:tblStyle w:val="TableGrid"/>
        <w:tblW w:w="0" w:type="auto"/>
        <w:tblLook w:val="04A0" w:firstRow="1" w:lastRow="0" w:firstColumn="1" w:lastColumn="0" w:noHBand="0" w:noVBand="1"/>
      </w:tblPr>
      <w:tblGrid>
        <w:gridCol w:w="4815"/>
        <w:gridCol w:w="4816"/>
      </w:tblGrid>
      <w:tr w:rsidR="00615556" w14:paraId="33D5EB86" w14:textId="77777777" w:rsidTr="00D07934">
        <w:tc>
          <w:tcPr>
            <w:tcW w:w="4815" w:type="dxa"/>
          </w:tcPr>
          <w:p w14:paraId="175063C2" w14:textId="77777777" w:rsidR="00615556" w:rsidRDefault="00615556" w:rsidP="00D07934">
            <w:pPr>
              <w:jc w:val="center"/>
            </w:pPr>
            <w:r w:rsidRPr="00BE133C">
              <w:rPr>
                <w:noProof/>
              </w:rPr>
              <w:drawing>
                <wp:inline distT="0" distB="0" distL="0" distR="0" wp14:anchorId="30B8F14C" wp14:editId="420DB000">
                  <wp:extent cx="2710472" cy="2160000"/>
                  <wp:effectExtent l="0" t="0" r="0" b="0"/>
                  <wp:docPr id="652839686"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839686" name="Picture 1" descr="A graph of different colors&#10;&#10;AI-generated content may be incorrect."/>
                          <pic:cNvPicPr/>
                        </pic:nvPicPr>
                        <pic:blipFill>
                          <a:blip r:embed="rId27"/>
                          <a:stretch>
                            <a:fillRect/>
                          </a:stretch>
                        </pic:blipFill>
                        <pic:spPr>
                          <a:xfrm>
                            <a:off x="0" y="0"/>
                            <a:ext cx="2710472" cy="2160000"/>
                          </a:xfrm>
                          <a:prstGeom prst="rect">
                            <a:avLst/>
                          </a:prstGeom>
                        </pic:spPr>
                      </pic:pic>
                    </a:graphicData>
                  </a:graphic>
                </wp:inline>
              </w:drawing>
            </w:r>
          </w:p>
        </w:tc>
        <w:tc>
          <w:tcPr>
            <w:tcW w:w="4816" w:type="dxa"/>
          </w:tcPr>
          <w:p w14:paraId="020FD11D" w14:textId="77777777" w:rsidR="00615556" w:rsidRDefault="00615556" w:rsidP="00D07934">
            <w:pPr>
              <w:jc w:val="center"/>
            </w:pPr>
            <w:r w:rsidRPr="00BE133C">
              <w:rPr>
                <w:noProof/>
              </w:rPr>
              <w:drawing>
                <wp:inline distT="0" distB="0" distL="0" distR="0" wp14:anchorId="2225BD1A" wp14:editId="1CD464C4">
                  <wp:extent cx="2661966" cy="2160000"/>
                  <wp:effectExtent l="0" t="0" r="5080" b="0"/>
                  <wp:docPr id="1739079391" name="Picture 1" descr="A graph of a graph showing a range of frequenc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079391" name="Picture 1" descr="A graph of a graph showing a range of frequency&#10;&#10;AI-generated content may be incorrect."/>
                          <pic:cNvPicPr/>
                        </pic:nvPicPr>
                        <pic:blipFill>
                          <a:blip r:embed="rId28"/>
                          <a:stretch>
                            <a:fillRect/>
                          </a:stretch>
                        </pic:blipFill>
                        <pic:spPr>
                          <a:xfrm>
                            <a:off x="0" y="0"/>
                            <a:ext cx="2661966" cy="2160000"/>
                          </a:xfrm>
                          <a:prstGeom prst="rect">
                            <a:avLst/>
                          </a:prstGeom>
                        </pic:spPr>
                      </pic:pic>
                    </a:graphicData>
                  </a:graphic>
                </wp:inline>
              </w:drawing>
            </w:r>
          </w:p>
        </w:tc>
      </w:tr>
    </w:tbl>
    <w:p w14:paraId="30B9510B" w14:textId="77777777" w:rsidR="00615556" w:rsidRPr="00365EC6" w:rsidRDefault="00615556" w:rsidP="00615556">
      <w:pPr>
        <w:pStyle w:val="TF"/>
        <w:rPr>
          <w:sz w:val="18"/>
          <w:szCs w:val="18"/>
        </w:rPr>
      </w:pPr>
      <w:r w:rsidRPr="00365EC6">
        <w:rPr>
          <w:sz w:val="18"/>
          <w:szCs w:val="18"/>
        </w:rPr>
        <w:t>Figure 8: 80 MHz CBW at lower band edge with QPSK modulation</w:t>
      </w:r>
    </w:p>
    <w:tbl>
      <w:tblPr>
        <w:tblStyle w:val="TableGrid"/>
        <w:tblW w:w="0" w:type="auto"/>
        <w:tblLook w:val="04A0" w:firstRow="1" w:lastRow="0" w:firstColumn="1" w:lastColumn="0" w:noHBand="0" w:noVBand="1"/>
      </w:tblPr>
      <w:tblGrid>
        <w:gridCol w:w="4815"/>
        <w:gridCol w:w="4816"/>
      </w:tblGrid>
      <w:tr w:rsidR="00615556" w14:paraId="086E5D2A" w14:textId="77777777" w:rsidTr="00D07934">
        <w:tc>
          <w:tcPr>
            <w:tcW w:w="4815" w:type="dxa"/>
          </w:tcPr>
          <w:p w14:paraId="5066E9EA" w14:textId="77777777" w:rsidR="00615556" w:rsidRPr="007A59FF" w:rsidRDefault="00615556" w:rsidP="00D07934">
            <w:pPr>
              <w:jc w:val="center"/>
            </w:pPr>
            <w:r w:rsidRPr="00BE133C">
              <w:rPr>
                <w:noProof/>
              </w:rPr>
              <w:drawing>
                <wp:inline distT="0" distB="0" distL="0" distR="0" wp14:anchorId="1B2A7046" wp14:editId="4621E254">
                  <wp:extent cx="2654163" cy="2160000"/>
                  <wp:effectExtent l="0" t="0" r="635" b="0"/>
                  <wp:docPr id="1929295380"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295380" name="Picture 1" descr="A graph of a graph&#10;&#10;AI-generated content may be incorrect."/>
                          <pic:cNvPicPr/>
                        </pic:nvPicPr>
                        <pic:blipFill>
                          <a:blip r:embed="rId29"/>
                          <a:stretch>
                            <a:fillRect/>
                          </a:stretch>
                        </pic:blipFill>
                        <pic:spPr>
                          <a:xfrm>
                            <a:off x="0" y="0"/>
                            <a:ext cx="2654163" cy="2160000"/>
                          </a:xfrm>
                          <a:prstGeom prst="rect">
                            <a:avLst/>
                          </a:prstGeom>
                        </pic:spPr>
                      </pic:pic>
                    </a:graphicData>
                  </a:graphic>
                </wp:inline>
              </w:drawing>
            </w:r>
          </w:p>
        </w:tc>
        <w:tc>
          <w:tcPr>
            <w:tcW w:w="4816" w:type="dxa"/>
          </w:tcPr>
          <w:p w14:paraId="17288476" w14:textId="77777777" w:rsidR="00615556" w:rsidRDefault="00615556" w:rsidP="00D07934">
            <w:pPr>
              <w:jc w:val="center"/>
            </w:pPr>
            <w:r w:rsidRPr="00BE133C">
              <w:rPr>
                <w:noProof/>
              </w:rPr>
              <w:drawing>
                <wp:inline distT="0" distB="0" distL="0" distR="0" wp14:anchorId="1CF49380" wp14:editId="6DCB46F3">
                  <wp:extent cx="2723589" cy="2160000"/>
                  <wp:effectExtent l="0" t="0" r="0" b="0"/>
                  <wp:docPr id="213747363" name="Picture 1" descr="A graph of a graph showing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47363" name="Picture 1" descr="A graph of a graph showing a triangle&#10;&#10;AI-generated content may be incorrect."/>
                          <pic:cNvPicPr/>
                        </pic:nvPicPr>
                        <pic:blipFill>
                          <a:blip r:embed="rId30"/>
                          <a:stretch>
                            <a:fillRect/>
                          </a:stretch>
                        </pic:blipFill>
                        <pic:spPr>
                          <a:xfrm>
                            <a:off x="0" y="0"/>
                            <a:ext cx="2723589" cy="2160000"/>
                          </a:xfrm>
                          <a:prstGeom prst="rect">
                            <a:avLst/>
                          </a:prstGeom>
                        </pic:spPr>
                      </pic:pic>
                    </a:graphicData>
                  </a:graphic>
                </wp:inline>
              </w:drawing>
            </w:r>
          </w:p>
        </w:tc>
      </w:tr>
    </w:tbl>
    <w:p w14:paraId="0CF8D3E0" w14:textId="77777777" w:rsidR="00615556" w:rsidRPr="00365EC6" w:rsidRDefault="00615556" w:rsidP="00615556">
      <w:pPr>
        <w:pStyle w:val="TF"/>
        <w:rPr>
          <w:sz w:val="18"/>
          <w:szCs w:val="18"/>
        </w:rPr>
      </w:pPr>
      <w:r w:rsidRPr="00365EC6">
        <w:rPr>
          <w:sz w:val="18"/>
          <w:szCs w:val="18"/>
        </w:rPr>
        <w:t>Figure 9: 80 MHz CBW at 3620 MHz with QPSK modulation</w:t>
      </w:r>
    </w:p>
    <w:p w14:paraId="3612864E" w14:textId="77777777" w:rsidR="00DF4565" w:rsidRDefault="00DF4565" w:rsidP="00A6792D">
      <w:pPr>
        <w:pStyle w:val="ListParagraph"/>
      </w:pPr>
    </w:p>
    <w:p w14:paraId="40E4F405" w14:textId="0EFA5EC6" w:rsidR="00615556" w:rsidRPr="00104F23" w:rsidRDefault="00615556" w:rsidP="00615556">
      <w:pPr>
        <w:pStyle w:val="ListParagraph"/>
        <w:numPr>
          <w:ilvl w:val="0"/>
          <w:numId w:val="15"/>
        </w:numPr>
      </w:pPr>
      <w:r w:rsidRPr="00104F23">
        <w:t>The Apple results for channel bandwidth 90 MHz are shown in Figures 10-11 [5].</w:t>
      </w:r>
    </w:p>
    <w:tbl>
      <w:tblPr>
        <w:tblStyle w:val="TableGrid"/>
        <w:tblW w:w="0" w:type="auto"/>
        <w:tblLook w:val="04A0" w:firstRow="1" w:lastRow="0" w:firstColumn="1" w:lastColumn="0" w:noHBand="0" w:noVBand="1"/>
      </w:tblPr>
      <w:tblGrid>
        <w:gridCol w:w="4815"/>
        <w:gridCol w:w="4816"/>
      </w:tblGrid>
      <w:tr w:rsidR="00615556" w14:paraId="77144CF5" w14:textId="77777777" w:rsidTr="00D07934">
        <w:tc>
          <w:tcPr>
            <w:tcW w:w="4815" w:type="dxa"/>
          </w:tcPr>
          <w:p w14:paraId="2A722DC6" w14:textId="77777777" w:rsidR="00615556" w:rsidRDefault="00615556" w:rsidP="00D07934">
            <w:r w:rsidRPr="00FC0624">
              <w:rPr>
                <w:noProof/>
              </w:rPr>
              <w:drawing>
                <wp:inline distT="0" distB="0" distL="0" distR="0" wp14:anchorId="2A6DD3FC" wp14:editId="526A4030">
                  <wp:extent cx="2743200" cy="2220510"/>
                  <wp:effectExtent l="0" t="0" r="0" b="2540"/>
                  <wp:docPr id="2137727158"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727158" name="Picture 1" descr="A graph of a graph&#10;&#10;AI-generated content may be incorrect."/>
                          <pic:cNvPicPr/>
                        </pic:nvPicPr>
                        <pic:blipFill>
                          <a:blip r:embed="rId31"/>
                          <a:stretch>
                            <a:fillRect/>
                          </a:stretch>
                        </pic:blipFill>
                        <pic:spPr>
                          <a:xfrm>
                            <a:off x="0" y="0"/>
                            <a:ext cx="2743200" cy="2220510"/>
                          </a:xfrm>
                          <a:prstGeom prst="rect">
                            <a:avLst/>
                          </a:prstGeom>
                        </pic:spPr>
                      </pic:pic>
                    </a:graphicData>
                  </a:graphic>
                </wp:inline>
              </w:drawing>
            </w:r>
          </w:p>
        </w:tc>
        <w:tc>
          <w:tcPr>
            <w:tcW w:w="4816" w:type="dxa"/>
          </w:tcPr>
          <w:p w14:paraId="7952C31E" w14:textId="77777777" w:rsidR="00615556" w:rsidRPr="00BE133C" w:rsidRDefault="00615556" w:rsidP="00D07934">
            <w:r w:rsidRPr="00FC0624">
              <w:rPr>
                <w:noProof/>
              </w:rPr>
              <w:drawing>
                <wp:inline distT="0" distB="0" distL="0" distR="0" wp14:anchorId="512D62E1" wp14:editId="55372BBA">
                  <wp:extent cx="2743200" cy="2191488"/>
                  <wp:effectExtent l="0" t="0" r="0" b="5715"/>
                  <wp:docPr id="723045969" name="Picture 1" descr="A graph of a graph showing a spectru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045969" name="Picture 1" descr="A graph of a graph showing a spectrum&#10;&#10;AI-generated content may be incorrect."/>
                          <pic:cNvPicPr/>
                        </pic:nvPicPr>
                        <pic:blipFill>
                          <a:blip r:embed="rId32"/>
                          <a:stretch>
                            <a:fillRect/>
                          </a:stretch>
                        </pic:blipFill>
                        <pic:spPr>
                          <a:xfrm>
                            <a:off x="0" y="0"/>
                            <a:ext cx="2743200" cy="2191488"/>
                          </a:xfrm>
                          <a:prstGeom prst="rect">
                            <a:avLst/>
                          </a:prstGeom>
                        </pic:spPr>
                      </pic:pic>
                    </a:graphicData>
                  </a:graphic>
                </wp:inline>
              </w:drawing>
            </w:r>
          </w:p>
        </w:tc>
      </w:tr>
    </w:tbl>
    <w:p w14:paraId="60D944F8" w14:textId="77777777" w:rsidR="00615556" w:rsidRPr="00365EC6" w:rsidRDefault="00615556" w:rsidP="00615556">
      <w:pPr>
        <w:pStyle w:val="TF"/>
        <w:rPr>
          <w:sz w:val="18"/>
          <w:szCs w:val="18"/>
        </w:rPr>
      </w:pPr>
      <w:r w:rsidRPr="00365EC6">
        <w:rPr>
          <w:sz w:val="18"/>
          <w:szCs w:val="18"/>
        </w:rPr>
        <w:t>Figure 10: 90 MHz CBW at lower band edge with QPSK modulation</w:t>
      </w:r>
    </w:p>
    <w:tbl>
      <w:tblPr>
        <w:tblStyle w:val="TableGrid"/>
        <w:tblW w:w="0" w:type="auto"/>
        <w:tblLook w:val="04A0" w:firstRow="1" w:lastRow="0" w:firstColumn="1" w:lastColumn="0" w:noHBand="0" w:noVBand="1"/>
      </w:tblPr>
      <w:tblGrid>
        <w:gridCol w:w="4815"/>
        <w:gridCol w:w="4816"/>
      </w:tblGrid>
      <w:tr w:rsidR="00615556" w14:paraId="0FBF2701" w14:textId="77777777" w:rsidTr="00D07934">
        <w:tc>
          <w:tcPr>
            <w:tcW w:w="4815" w:type="dxa"/>
          </w:tcPr>
          <w:p w14:paraId="0A37C294" w14:textId="77777777" w:rsidR="00615556" w:rsidRDefault="00615556" w:rsidP="00D07934">
            <w:r w:rsidRPr="00512829">
              <w:rPr>
                <w:noProof/>
              </w:rPr>
              <w:lastRenderedPageBreak/>
              <w:drawing>
                <wp:inline distT="0" distB="0" distL="0" distR="0" wp14:anchorId="40955E2E" wp14:editId="3D4ADBDC">
                  <wp:extent cx="2743200" cy="2222501"/>
                  <wp:effectExtent l="0" t="0" r="0" b="0"/>
                  <wp:docPr id="1472529706"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529706" name="Picture 1" descr="A graph of a graph&#10;&#10;AI-generated content may be incorrect."/>
                          <pic:cNvPicPr/>
                        </pic:nvPicPr>
                        <pic:blipFill>
                          <a:blip r:embed="rId33"/>
                          <a:stretch>
                            <a:fillRect/>
                          </a:stretch>
                        </pic:blipFill>
                        <pic:spPr>
                          <a:xfrm>
                            <a:off x="0" y="0"/>
                            <a:ext cx="2743200" cy="2222501"/>
                          </a:xfrm>
                          <a:prstGeom prst="rect">
                            <a:avLst/>
                          </a:prstGeom>
                        </pic:spPr>
                      </pic:pic>
                    </a:graphicData>
                  </a:graphic>
                </wp:inline>
              </w:drawing>
            </w:r>
          </w:p>
        </w:tc>
        <w:tc>
          <w:tcPr>
            <w:tcW w:w="4816" w:type="dxa"/>
          </w:tcPr>
          <w:p w14:paraId="18304B22" w14:textId="77777777" w:rsidR="00615556" w:rsidRDefault="00615556" w:rsidP="00D07934">
            <w:r w:rsidRPr="00512829">
              <w:rPr>
                <w:noProof/>
              </w:rPr>
              <w:drawing>
                <wp:inline distT="0" distB="0" distL="0" distR="0" wp14:anchorId="7BE155E5" wp14:editId="0EA91D44">
                  <wp:extent cx="2743200" cy="2209697"/>
                  <wp:effectExtent l="0" t="0" r="0" b="635"/>
                  <wp:docPr id="516608871" name="Picture 1" descr="A graph of a graph showing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608871" name="Picture 1" descr="A graph of a graph showing a wave&#10;&#10;AI-generated content may be incorrect."/>
                          <pic:cNvPicPr/>
                        </pic:nvPicPr>
                        <pic:blipFill>
                          <a:blip r:embed="rId34"/>
                          <a:stretch>
                            <a:fillRect/>
                          </a:stretch>
                        </pic:blipFill>
                        <pic:spPr>
                          <a:xfrm>
                            <a:off x="0" y="0"/>
                            <a:ext cx="2743200" cy="2209697"/>
                          </a:xfrm>
                          <a:prstGeom prst="rect">
                            <a:avLst/>
                          </a:prstGeom>
                        </pic:spPr>
                      </pic:pic>
                    </a:graphicData>
                  </a:graphic>
                </wp:inline>
              </w:drawing>
            </w:r>
          </w:p>
        </w:tc>
      </w:tr>
    </w:tbl>
    <w:p w14:paraId="33480810" w14:textId="77777777" w:rsidR="00615556" w:rsidRPr="00365EC6" w:rsidRDefault="00615556" w:rsidP="00615556">
      <w:pPr>
        <w:pStyle w:val="TF"/>
        <w:rPr>
          <w:sz w:val="18"/>
          <w:szCs w:val="18"/>
        </w:rPr>
      </w:pPr>
      <w:r w:rsidRPr="00365EC6">
        <w:rPr>
          <w:sz w:val="18"/>
          <w:szCs w:val="18"/>
        </w:rPr>
        <w:t>Figure 11: 90 MHz CBW at 3625 MHz with QPSK modulation</w:t>
      </w:r>
    </w:p>
    <w:p w14:paraId="7A93A8CA" w14:textId="77777777" w:rsidR="00DF4565" w:rsidRDefault="00DF4565" w:rsidP="00A6792D">
      <w:pPr>
        <w:pStyle w:val="ListParagraph"/>
      </w:pPr>
    </w:p>
    <w:p w14:paraId="6D6A1837" w14:textId="0416D26F" w:rsidR="00615556" w:rsidRPr="00A6792D" w:rsidRDefault="00615556" w:rsidP="00615556">
      <w:pPr>
        <w:pStyle w:val="ListParagraph"/>
        <w:numPr>
          <w:ilvl w:val="0"/>
          <w:numId w:val="15"/>
        </w:numPr>
      </w:pPr>
      <w:r w:rsidRPr="00A6792D">
        <w:t>The Apple results for channel bandwidth 100 MHz are shown in Figures 12-13 [5].</w:t>
      </w:r>
    </w:p>
    <w:tbl>
      <w:tblPr>
        <w:tblStyle w:val="TableGrid"/>
        <w:tblW w:w="0" w:type="auto"/>
        <w:tblLook w:val="04A0" w:firstRow="1" w:lastRow="0" w:firstColumn="1" w:lastColumn="0" w:noHBand="0" w:noVBand="1"/>
      </w:tblPr>
      <w:tblGrid>
        <w:gridCol w:w="4815"/>
        <w:gridCol w:w="4816"/>
      </w:tblGrid>
      <w:tr w:rsidR="00615556" w14:paraId="4376F018" w14:textId="77777777" w:rsidTr="00D07934">
        <w:tc>
          <w:tcPr>
            <w:tcW w:w="4815" w:type="dxa"/>
          </w:tcPr>
          <w:p w14:paraId="1A2FDDFC" w14:textId="77777777" w:rsidR="00615556" w:rsidRDefault="00615556" w:rsidP="00D07934">
            <w:pPr>
              <w:jc w:val="center"/>
            </w:pPr>
            <w:r w:rsidRPr="00492FBB">
              <w:rPr>
                <w:noProof/>
              </w:rPr>
              <w:drawing>
                <wp:inline distT="0" distB="0" distL="0" distR="0" wp14:anchorId="08D482E9" wp14:editId="5BAEE9E0">
                  <wp:extent cx="2743200" cy="2206283"/>
                  <wp:effectExtent l="0" t="0" r="0" b="3810"/>
                  <wp:docPr id="806790994"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790994" name="Picture 1" descr="A graph of a graph&#10;&#10;AI-generated content may be incorrect."/>
                          <pic:cNvPicPr/>
                        </pic:nvPicPr>
                        <pic:blipFill>
                          <a:blip r:embed="rId35"/>
                          <a:stretch>
                            <a:fillRect/>
                          </a:stretch>
                        </pic:blipFill>
                        <pic:spPr>
                          <a:xfrm>
                            <a:off x="0" y="0"/>
                            <a:ext cx="2743200" cy="2206283"/>
                          </a:xfrm>
                          <a:prstGeom prst="rect">
                            <a:avLst/>
                          </a:prstGeom>
                        </pic:spPr>
                      </pic:pic>
                    </a:graphicData>
                  </a:graphic>
                </wp:inline>
              </w:drawing>
            </w:r>
          </w:p>
        </w:tc>
        <w:tc>
          <w:tcPr>
            <w:tcW w:w="4816" w:type="dxa"/>
          </w:tcPr>
          <w:p w14:paraId="3963C485" w14:textId="77777777" w:rsidR="00615556" w:rsidRDefault="00615556" w:rsidP="00D07934">
            <w:pPr>
              <w:jc w:val="center"/>
            </w:pPr>
            <w:r w:rsidRPr="00EC1D9C">
              <w:rPr>
                <w:noProof/>
              </w:rPr>
              <w:drawing>
                <wp:inline distT="0" distB="0" distL="0" distR="0" wp14:anchorId="604F3048" wp14:editId="58FC284D">
                  <wp:extent cx="2743200" cy="2190349"/>
                  <wp:effectExtent l="0" t="0" r="0" b="0"/>
                  <wp:docPr id="163770157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701574" name="Picture 1" descr="A diagram of a graph&#10;&#10;AI-generated content may be incorrect."/>
                          <pic:cNvPicPr/>
                        </pic:nvPicPr>
                        <pic:blipFill>
                          <a:blip r:embed="rId36"/>
                          <a:stretch>
                            <a:fillRect/>
                          </a:stretch>
                        </pic:blipFill>
                        <pic:spPr>
                          <a:xfrm>
                            <a:off x="0" y="0"/>
                            <a:ext cx="2743200" cy="2190349"/>
                          </a:xfrm>
                          <a:prstGeom prst="rect">
                            <a:avLst/>
                          </a:prstGeom>
                        </pic:spPr>
                      </pic:pic>
                    </a:graphicData>
                  </a:graphic>
                </wp:inline>
              </w:drawing>
            </w:r>
          </w:p>
        </w:tc>
      </w:tr>
    </w:tbl>
    <w:p w14:paraId="44E59106" w14:textId="77777777" w:rsidR="00615556" w:rsidRPr="00365EC6" w:rsidRDefault="00615556" w:rsidP="00615556">
      <w:pPr>
        <w:pStyle w:val="TF"/>
        <w:rPr>
          <w:sz w:val="18"/>
          <w:szCs w:val="18"/>
        </w:rPr>
      </w:pPr>
      <w:r w:rsidRPr="00365EC6">
        <w:rPr>
          <w:sz w:val="18"/>
          <w:szCs w:val="18"/>
        </w:rPr>
        <w:t>Figure 12: 100 MHz CBW at lower band edge with QPSK modulation</w:t>
      </w:r>
    </w:p>
    <w:tbl>
      <w:tblPr>
        <w:tblStyle w:val="TableGrid"/>
        <w:tblW w:w="0" w:type="auto"/>
        <w:tblLook w:val="04A0" w:firstRow="1" w:lastRow="0" w:firstColumn="1" w:lastColumn="0" w:noHBand="0" w:noVBand="1"/>
      </w:tblPr>
      <w:tblGrid>
        <w:gridCol w:w="4815"/>
        <w:gridCol w:w="4816"/>
      </w:tblGrid>
      <w:tr w:rsidR="00615556" w14:paraId="41C4D0F2" w14:textId="77777777" w:rsidTr="00D07934">
        <w:tc>
          <w:tcPr>
            <w:tcW w:w="4815" w:type="dxa"/>
          </w:tcPr>
          <w:p w14:paraId="35F977E2" w14:textId="77777777" w:rsidR="00615556" w:rsidRPr="007A59FF" w:rsidRDefault="00615556" w:rsidP="00D07934">
            <w:pPr>
              <w:jc w:val="center"/>
            </w:pPr>
            <w:r w:rsidRPr="000B23BC">
              <w:rPr>
                <w:noProof/>
              </w:rPr>
              <w:drawing>
                <wp:inline distT="0" distB="0" distL="0" distR="0" wp14:anchorId="5CA2EC43" wp14:editId="714E9B75">
                  <wp:extent cx="2743200" cy="2233598"/>
                  <wp:effectExtent l="0" t="0" r="0" b="1905"/>
                  <wp:docPr id="1352070824"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070824" name="Picture 1" descr="A graph of a graph&#10;&#10;AI-generated content may be incorrect."/>
                          <pic:cNvPicPr/>
                        </pic:nvPicPr>
                        <pic:blipFill>
                          <a:blip r:embed="rId37"/>
                          <a:stretch>
                            <a:fillRect/>
                          </a:stretch>
                        </pic:blipFill>
                        <pic:spPr>
                          <a:xfrm>
                            <a:off x="0" y="0"/>
                            <a:ext cx="2743200" cy="2233598"/>
                          </a:xfrm>
                          <a:prstGeom prst="rect">
                            <a:avLst/>
                          </a:prstGeom>
                        </pic:spPr>
                      </pic:pic>
                    </a:graphicData>
                  </a:graphic>
                </wp:inline>
              </w:drawing>
            </w:r>
          </w:p>
        </w:tc>
        <w:tc>
          <w:tcPr>
            <w:tcW w:w="4816" w:type="dxa"/>
          </w:tcPr>
          <w:p w14:paraId="3E78F7BD" w14:textId="77777777" w:rsidR="00615556" w:rsidRPr="000B23BC" w:rsidRDefault="00615556" w:rsidP="00D07934">
            <w:pPr>
              <w:jc w:val="center"/>
            </w:pPr>
            <w:r w:rsidRPr="000B23BC">
              <w:rPr>
                <w:noProof/>
              </w:rPr>
              <w:drawing>
                <wp:inline distT="0" distB="0" distL="0" distR="0" wp14:anchorId="6FAEBE87" wp14:editId="1DD037F5">
                  <wp:extent cx="2743200" cy="2206283"/>
                  <wp:effectExtent l="0" t="0" r="0" b="3810"/>
                  <wp:docPr id="829537818" name="Picture 1" descr="A graph of a graph showing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537818" name="Picture 1" descr="A graph of a graph showing a wave&#10;&#10;AI-generated content may be incorrect."/>
                          <pic:cNvPicPr/>
                        </pic:nvPicPr>
                        <pic:blipFill>
                          <a:blip r:embed="rId38"/>
                          <a:stretch>
                            <a:fillRect/>
                          </a:stretch>
                        </pic:blipFill>
                        <pic:spPr>
                          <a:xfrm>
                            <a:off x="0" y="0"/>
                            <a:ext cx="2743200" cy="2206283"/>
                          </a:xfrm>
                          <a:prstGeom prst="rect">
                            <a:avLst/>
                          </a:prstGeom>
                        </pic:spPr>
                      </pic:pic>
                    </a:graphicData>
                  </a:graphic>
                </wp:inline>
              </w:drawing>
            </w:r>
          </w:p>
        </w:tc>
      </w:tr>
    </w:tbl>
    <w:p w14:paraId="3690B21A" w14:textId="77777777" w:rsidR="00615556" w:rsidRPr="00365EC6" w:rsidRDefault="00615556" w:rsidP="00615556">
      <w:pPr>
        <w:pStyle w:val="TF"/>
        <w:rPr>
          <w:sz w:val="18"/>
          <w:szCs w:val="18"/>
        </w:rPr>
      </w:pPr>
      <w:r w:rsidRPr="00365EC6">
        <w:rPr>
          <w:sz w:val="18"/>
          <w:szCs w:val="18"/>
        </w:rPr>
        <w:t>Figure 13: 100 MHz CBW at 3620 MHz with QPSK modulation</w:t>
      </w:r>
    </w:p>
    <w:p w14:paraId="21803F6A" w14:textId="77777777" w:rsidR="00DF4565" w:rsidRDefault="00DF4565" w:rsidP="00DF4565">
      <w:pPr>
        <w:pStyle w:val="ListParagraph"/>
      </w:pPr>
    </w:p>
    <w:p w14:paraId="4E36F9D1" w14:textId="77777777" w:rsidR="00DF4565" w:rsidRDefault="00DF4565" w:rsidP="00A6792D">
      <w:pPr>
        <w:pStyle w:val="ListParagraph"/>
      </w:pPr>
    </w:p>
    <w:p w14:paraId="5F980A65" w14:textId="77777777" w:rsidR="00DF4565" w:rsidRDefault="00DF4565" w:rsidP="00A6792D">
      <w:pPr>
        <w:pStyle w:val="ListParagraph"/>
      </w:pPr>
    </w:p>
    <w:p w14:paraId="4DCED1E0" w14:textId="77777777" w:rsidR="00DF4565" w:rsidRDefault="00DF4565" w:rsidP="00A6792D">
      <w:pPr>
        <w:pStyle w:val="ListParagraph"/>
      </w:pPr>
    </w:p>
    <w:p w14:paraId="62A05E27" w14:textId="77777777" w:rsidR="00DF4565" w:rsidRDefault="00DF4565" w:rsidP="00A6792D">
      <w:pPr>
        <w:pStyle w:val="ListParagraph"/>
      </w:pPr>
    </w:p>
    <w:p w14:paraId="680D4F48" w14:textId="475352E8" w:rsidR="00615556" w:rsidRPr="00104F23" w:rsidRDefault="00615556" w:rsidP="00615556">
      <w:pPr>
        <w:pStyle w:val="ListParagraph"/>
        <w:numPr>
          <w:ilvl w:val="0"/>
          <w:numId w:val="15"/>
        </w:numPr>
      </w:pPr>
      <w:r w:rsidRPr="00104F23">
        <w:lastRenderedPageBreak/>
        <w:t>The Apple proposed A-MPR RB regions presented in Table 3 [5].</w:t>
      </w:r>
    </w:p>
    <w:p w14:paraId="61A77411" w14:textId="77777777" w:rsidR="00615556" w:rsidRPr="006C623B" w:rsidRDefault="00615556" w:rsidP="00615556">
      <w:pPr>
        <w:spacing w:after="120"/>
        <w:jc w:val="center"/>
        <w:rPr>
          <w:b/>
          <w:bCs/>
        </w:rPr>
      </w:pPr>
      <w:r w:rsidRPr="006C623B">
        <w:rPr>
          <w:b/>
          <w:bCs/>
        </w:rPr>
        <w:t>Table 3: Apple simulated A-MPR RB regions</w:t>
      </w:r>
    </w:p>
    <w:tbl>
      <w:tblPr>
        <w:tblStyle w:val="TableGrid"/>
        <w:tblW w:w="0" w:type="auto"/>
        <w:tblLook w:val="04A0" w:firstRow="1" w:lastRow="0" w:firstColumn="1" w:lastColumn="0" w:noHBand="0" w:noVBand="1"/>
      </w:tblPr>
      <w:tblGrid>
        <w:gridCol w:w="928"/>
        <w:gridCol w:w="3927"/>
        <w:gridCol w:w="4776"/>
      </w:tblGrid>
      <w:tr w:rsidR="00615556" w14:paraId="011C38ED" w14:textId="77777777" w:rsidTr="00D07934">
        <w:tc>
          <w:tcPr>
            <w:tcW w:w="928" w:type="dxa"/>
            <w:vAlign w:val="center"/>
          </w:tcPr>
          <w:p w14:paraId="701C9421" w14:textId="77777777" w:rsidR="00615556" w:rsidRDefault="00615556" w:rsidP="00D07934">
            <w:pPr>
              <w:jc w:val="center"/>
            </w:pPr>
            <w:r>
              <w:t>CBW</w:t>
            </w:r>
          </w:p>
        </w:tc>
        <w:tc>
          <w:tcPr>
            <w:tcW w:w="3927" w:type="dxa"/>
            <w:vAlign w:val="center"/>
          </w:tcPr>
          <w:p w14:paraId="136B9BAB" w14:textId="77777777" w:rsidR="00615556" w:rsidRDefault="00615556" w:rsidP="00D07934">
            <w:pPr>
              <w:jc w:val="center"/>
            </w:pPr>
            <w:r w:rsidRPr="00080BFB">
              <w:t>CBW at lower band edge with QPSK modulation</w:t>
            </w:r>
          </w:p>
        </w:tc>
        <w:tc>
          <w:tcPr>
            <w:tcW w:w="4776" w:type="dxa"/>
            <w:vAlign w:val="center"/>
          </w:tcPr>
          <w:p w14:paraId="223FB555" w14:textId="77777777" w:rsidR="00615556" w:rsidRDefault="00615556" w:rsidP="00D07934">
            <w:pPr>
              <w:jc w:val="center"/>
            </w:pPr>
            <w:r>
              <w:t>CBW shifted inwards</w:t>
            </w:r>
          </w:p>
        </w:tc>
      </w:tr>
      <w:tr w:rsidR="00615556" w14:paraId="60426B68" w14:textId="77777777" w:rsidTr="00D07934">
        <w:tc>
          <w:tcPr>
            <w:tcW w:w="928" w:type="dxa"/>
            <w:vAlign w:val="center"/>
          </w:tcPr>
          <w:p w14:paraId="32C094AB" w14:textId="77777777" w:rsidR="00615556" w:rsidRDefault="00615556" w:rsidP="00D07934">
            <w:pPr>
              <w:jc w:val="center"/>
            </w:pPr>
            <w:r>
              <w:t>40MHz</w:t>
            </w:r>
          </w:p>
        </w:tc>
        <w:tc>
          <w:tcPr>
            <w:tcW w:w="3927" w:type="dxa"/>
            <w:vAlign w:val="center"/>
          </w:tcPr>
          <w:p w14:paraId="21144349" w14:textId="77777777" w:rsidR="00615556" w:rsidRDefault="00615556" w:rsidP="00D07934">
            <w:pPr>
              <w:jc w:val="center"/>
            </w:pPr>
            <w:r w:rsidRPr="00EB6C94">
              <w:rPr>
                <w:noProof/>
              </w:rPr>
              <w:drawing>
                <wp:inline distT="0" distB="0" distL="0" distR="0" wp14:anchorId="57FF6FAB" wp14:editId="7D6BDFC4">
                  <wp:extent cx="2023902" cy="1800000"/>
                  <wp:effectExtent l="0" t="0" r="0" b="3810"/>
                  <wp:docPr id="220127108" name="Picture 1" descr="A diagram of a tri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127108" name="Picture 1" descr="A diagram of a triangle&#10;&#10;Description automatically generated"/>
                          <pic:cNvPicPr/>
                        </pic:nvPicPr>
                        <pic:blipFill>
                          <a:blip r:embed="rId39"/>
                          <a:stretch>
                            <a:fillRect/>
                          </a:stretch>
                        </pic:blipFill>
                        <pic:spPr>
                          <a:xfrm>
                            <a:off x="0" y="0"/>
                            <a:ext cx="2023902" cy="1800000"/>
                          </a:xfrm>
                          <a:prstGeom prst="rect">
                            <a:avLst/>
                          </a:prstGeom>
                        </pic:spPr>
                      </pic:pic>
                    </a:graphicData>
                  </a:graphic>
                </wp:inline>
              </w:drawing>
            </w:r>
          </w:p>
        </w:tc>
        <w:tc>
          <w:tcPr>
            <w:tcW w:w="4776" w:type="dxa"/>
            <w:vAlign w:val="center"/>
          </w:tcPr>
          <w:p w14:paraId="2165FA5C" w14:textId="77777777" w:rsidR="00615556" w:rsidRDefault="00615556" w:rsidP="00D07934">
            <w:pPr>
              <w:jc w:val="center"/>
            </w:pPr>
            <w:r w:rsidRPr="006D10DA">
              <w:rPr>
                <w:noProof/>
              </w:rPr>
              <w:drawing>
                <wp:inline distT="0" distB="0" distL="0" distR="0" wp14:anchorId="2E744A94" wp14:editId="3E5DEAA7">
                  <wp:extent cx="2075188" cy="1800000"/>
                  <wp:effectExtent l="0" t="0" r="0" b="3810"/>
                  <wp:docPr id="1298488673" name="Picture 1"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488673" name="Picture 1" descr="A diagram of a diagram&#10;&#10;Description automatically generated with medium confidence"/>
                          <pic:cNvPicPr/>
                        </pic:nvPicPr>
                        <pic:blipFill>
                          <a:blip r:embed="rId40"/>
                          <a:stretch>
                            <a:fillRect/>
                          </a:stretch>
                        </pic:blipFill>
                        <pic:spPr>
                          <a:xfrm>
                            <a:off x="0" y="0"/>
                            <a:ext cx="2075188" cy="1800000"/>
                          </a:xfrm>
                          <a:prstGeom prst="rect">
                            <a:avLst/>
                          </a:prstGeom>
                        </pic:spPr>
                      </pic:pic>
                    </a:graphicData>
                  </a:graphic>
                </wp:inline>
              </w:drawing>
            </w:r>
          </w:p>
        </w:tc>
      </w:tr>
      <w:tr w:rsidR="00615556" w14:paraId="552E530F" w14:textId="77777777" w:rsidTr="00D07934">
        <w:tc>
          <w:tcPr>
            <w:tcW w:w="928" w:type="dxa"/>
            <w:vAlign w:val="center"/>
          </w:tcPr>
          <w:p w14:paraId="6F1F5E04" w14:textId="77777777" w:rsidR="00615556" w:rsidRDefault="00615556" w:rsidP="00D07934">
            <w:pPr>
              <w:jc w:val="center"/>
            </w:pPr>
            <w:r>
              <w:t>50MHz</w:t>
            </w:r>
          </w:p>
        </w:tc>
        <w:tc>
          <w:tcPr>
            <w:tcW w:w="3927" w:type="dxa"/>
            <w:vAlign w:val="center"/>
          </w:tcPr>
          <w:p w14:paraId="2166B0E6" w14:textId="77777777" w:rsidR="00615556" w:rsidRDefault="00615556" w:rsidP="00D07934">
            <w:pPr>
              <w:jc w:val="center"/>
            </w:pPr>
            <w:r w:rsidRPr="00AD3B3D">
              <w:rPr>
                <w:noProof/>
              </w:rPr>
              <w:drawing>
                <wp:inline distT="0" distB="0" distL="0" distR="0" wp14:anchorId="33FFEF2C" wp14:editId="7C87310A">
                  <wp:extent cx="2011680" cy="1739950"/>
                  <wp:effectExtent l="0" t="0" r="0" b="0"/>
                  <wp:docPr id="1928747693" name="Picture 1" descr="A diagram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747693" name="Picture 1" descr="A diagram with different colored squares&#10;&#10;AI-generated content may be incorrect."/>
                          <pic:cNvPicPr/>
                        </pic:nvPicPr>
                        <pic:blipFill>
                          <a:blip r:embed="rId41"/>
                          <a:stretch>
                            <a:fillRect/>
                          </a:stretch>
                        </pic:blipFill>
                        <pic:spPr>
                          <a:xfrm>
                            <a:off x="0" y="0"/>
                            <a:ext cx="2011680" cy="1739950"/>
                          </a:xfrm>
                          <a:prstGeom prst="rect">
                            <a:avLst/>
                          </a:prstGeom>
                        </pic:spPr>
                      </pic:pic>
                    </a:graphicData>
                  </a:graphic>
                </wp:inline>
              </w:drawing>
            </w:r>
          </w:p>
        </w:tc>
        <w:tc>
          <w:tcPr>
            <w:tcW w:w="4776" w:type="dxa"/>
            <w:vAlign w:val="center"/>
          </w:tcPr>
          <w:p w14:paraId="7B9D1B54" w14:textId="77777777" w:rsidR="00615556" w:rsidRDefault="00615556" w:rsidP="00D07934">
            <w:pPr>
              <w:jc w:val="center"/>
            </w:pPr>
            <w:r w:rsidRPr="00E10177">
              <w:rPr>
                <w:noProof/>
              </w:rPr>
              <w:drawing>
                <wp:inline distT="0" distB="0" distL="0" distR="0" wp14:anchorId="69714677" wp14:editId="39A92A8F">
                  <wp:extent cx="2011680" cy="1775526"/>
                  <wp:effectExtent l="0" t="0" r="0" b="2540"/>
                  <wp:docPr id="807110968"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110968" name="Picture 1" descr="A diagram of a diagram&#10;&#10;AI-generated content may be incorrect."/>
                          <pic:cNvPicPr/>
                        </pic:nvPicPr>
                        <pic:blipFill>
                          <a:blip r:embed="rId42"/>
                          <a:stretch>
                            <a:fillRect/>
                          </a:stretch>
                        </pic:blipFill>
                        <pic:spPr>
                          <a:xfrm>
                            <a:off x="0" y="0"/>
                            <a:ext cx="2011680" cy="1775526"/>
                          </a:xfrm>
                          <a:prstGeom prst="rect">
                            <a:avLst/>
                          </a:prstGeom>
                        </pic:spPr>
                      </pic:pic>
                    </a:graphicData>
                  </a:graphic>
                </wp:inline>
              </w:drawing>
            </w:r>
          </w:p>
        </w:tc>
      </w:tr>
      <w:tr w:rsidR="00615556" w14:paraId="3D4F472F" w14:textId="77777777" w:rsidTr="00D07934">
        <w:tc>
          <w:tcPr>
            <w:tcW w:w="928" w:type="dxa"/>
            <w:vAlign w:val="center"/>
          </w:tcPr>
          <w:p w14:paraId="6D3555DD" w14:textId="77777777" w:rsidR="00615556" w:rsidRDefault="00615556" w:rsidP="00D07934">
            <w:pPr>
              <w:jc w:val="center"/>
            </w:pPr>
            <w:r>
              <w:t>60MHz</w:t>
            </w:r>
          </w:p>
        </w:tc>
        <w:tc>
          <w:tcPr>
            <w:tcW w:w="3927" w:type="dxa"/>
            <w:vAlign w:val="center"/>
          </w:tcPr>
          <w:p w14:paraId="322C034F" w14:textId="77777777" w:rsidR="00615556" w:rsidRPr="00482DA5" w:rsidRDefault="00615556" w:rsidP="00D07934">
            <w:pPr>
              <w:jc w:val="center"/>
              <w:rPr>
                <w:noProof/>
              </w:rPr>
            </w:pPr>
            <w:r w:rsidRPr="007623D2">
              <w:rPr>
                <w:noProof/>
              </w:rPr>
              <w:drawing>
                <wp:inline distT="0" distB="0" distL="0" distR="0" wp14:anchorId="29D275EF" wp14:editId="0A031E54">
                  <wp:extent cx="2011680" cy="1730477"/>
                  <wp:effectExtent l="0" t="0" r="0" b="0"/>
                  <wp:docPr id="1873262785"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262785" name="Picture 1" descr="A diagram of a graph&#10;&#10;AI-generated content may be incorrect."/>
                          <pic:cNvPicPr/>
                        </pic:nvPicPr>
                        <pic:blipFill>
                          <a:blip r:embed="rId43"/>
                          <a:stretch>
                            <a:fillRect/>
                          </a:stretch>
                        </pic:blipFill>
                        <pic:spPr>
                          <a:xfrm>
                            <a:off x="0" y="0"/>
                            <a:ext cx="2011680" cy="1730477"/>
                          </a:xfrm>
                          <a:prstGeom prst="rect">
                            <a:avLst/>
                          </a:prstGeom>
                        </pic:spPr>
                      </pic:pic>
                    </a:graphicData>
                  </a:graphic>
                </wp:inline>
              </w:drawing>
            </w:r>
          </w:p>
        </w:tc>
        <w:tc>
          <w:tcPr>
            <w:tcW w:w="4776" w:type="dxa"/>
            <w:vAlign w:val="center"/>
          </w:tcPr>
          <w:p w14:paraId="5D87C9A2" w14:textId="77777777" w:rsidR="00615556" w:rsidRPr="00021C12" w:rsidRDefault="00615556" w:rsidP="00D07934">
            <w:pPr>
              <w:jc w:val="center"/>
              <w:rPr>
                <w:noProof/>
              </w:rPr>
            </w:pPr>
            <w:r w:rsidRPr="007623D2">
              <w:rPr>
                <w:noProof/>
              </w:rPr>
              <w:drawing>
                <wp:inline distT="0" distB="0" distL="0" distR="0" wp14:anchorId="34AF4173" wp14:editId="426EB6D0">
                  <wp:extent cx="2011680" cy="1733608"/>
                  <wp:effectExtent l="0" t="0" r="0" b="6350"/>
                  <wp:docPr id="783978018"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978018" name="Picture 1" descr="A diagram of a diagram&#10;&#10;AI-generated content may be incorrect."/>
                          <pic:cNvPicPr/>
                        </pic:nvPicPr>
                        <pic:blipFill>
                          <a:blip r:embed="rId44"/>
                          <a:stretch>
                            <a:fillRect/>
                          </a:stretch>
                        </pic:blipFill>
                        <pic:spPr>
                          <a:xfrm>
                            <a:off x="0" y="0"/>
                            <a:ext cx="2011680" cy="1733608"/>
                          </a:xfrm>
                          <a:prstGeom prst="rect">
                            <a:avLst/>
                          </a:prstGeom>
                        </pic:spPr>
                      </pic:pic>
                    </a:graphicData>
                  </a:graphic>
                </wp:inline>
              </w:drawing>
            </w:r>
          </w:p>
        </w:tc>
      </w:tr>
      <w:tr w:rsidR="00615556" w14:paraId="3F945925" w14:textId="77777777" w:rsidTr="00D07934">
        <w:tc>
          <w:tcPr>
            <w:tcW w:w="928" w:type="dxa"/>
            <w:vAlign w:val="center"/>
          </w:tcPr>
          <w:p w14:paraId="256AAF2A" w14:textId="77777777" w:rsidR="00615556" w:rsidRDefault="00615556" w:rsidP="00D07934">
            <w:pPr>
              <w:jc w:val="center"/>
            </w:pPr>
            <w:r>
              <w:t>70MHz</w:t>
            </w:r>
          </w:p>
        </w:tc>
        <w:tc>
          <w:tcPr>
            <w:tcW w:w="3927" w:type="dxa"/>
            <w:vAlign w:val="center"/>
          </w:tcPr>
          <w:p w14:paraId="08CEB6FA" w14:textId="77777777" w:rsidR="00615556" w:rsidRPr="00947196" w:rsidRDefault="00615556" w:rsidP="00D07934">
            <w:pPr>
              <w:jc w:val="center"/>
              <w:rPr>
                <w:noProof/>
              </w:rPr>
            </w:pPr>
            <w:r w:rsidRPr="0044276F">
              <w:rPr>
                <w:noProof/>
              </w:rPr>
              <w:drawing>
                <wp:inline distT="0" distB="0" distL="0" distR="0" wp14:anchorId="2C6821D4" wp14:editId="31E69ACF">
                  <wp:extent cx="2011680" cy="1731794"/>
                  <wp:effectExtent l="0" t="0" r="0" b="0"/>
                  <wp:docPr id="161456811" name="Picture 1" descr="A diagram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56811" name="Picture 1" descr="A diagram of a triangle&#10;&#10;AI-generated content may be incorrect."/>
                          <pic:cNvPicPr/>
                        </pic:nvPicPr>
                        <pic:blipFill>
                          <a:blip r:embed="rId45"/>
                          <a:stretch>
                            <a:fillRect/>
                          </a:stretch>
                        </pic:blipFill>
                        <pic:spPr>
                          <a:xfrm>
                            <a:off x="0" y="0"/>
                            <a:ext cx="2011680" cy="1731794"/>
                          </a:xfrm>
                          <a:prstGeom prst="rect">
                            <a:avLst/>
                          </a:prstGeom>
                        </pic:spPr>
                      </pic:pic>
                    </a:graphicData>
                  </a:graphic>
                </wp:inline>
              </w:drawing>
            </w:r>
          </w:p>
        </w:tc>
        <w:tc>
          <w:tcPr>
            <w:tcW w:w="4776" w:type="dxa"/>
            <w:vAlign w:val="center"/>
          </w:tcPr>
          <w:p w14:paraId="7D4E4AB1" w14:textId="77777777" w:rsidR="00615556" w:rsidRPr="00947196" w:rsidRDefault="00615556" w:rsidP="00D07934">
            <w:pPr>
              <w:jc w:val="center"/>
              <w:rPr>
                <w:noProof/>
              </w:rPr>
            </w:pPr>
            <w:r>
              <w:rPr>
                <w:noProof/>
              </w:rPr>
              <w:t>N/A</w:t>
            </w:r>
          </w:p>
        </w:tc>
      </w:tr>
      <w:tr w:rsidR="00615556" w14:paraId="5EF5B0C6" w14:textId="77777777" w:rsidTr="00D07934">
        <w:tc>
          <w:tcPr>
            <w:tcW w:w="928" w:type="dxa"/>
            <w:vAlign w:val="center"/>
          </w:tcPr>
          <w:p w14:paraId="392CA933" w14:textId="77777777" w:rsidR="00615556" w:rsidRDefault="00615556" w:rsidP="00D07934">
            <w:pPr>
              <w:jc w:val="center"/>
            </w:pPr>
            <w:r>
              <w:lastRenderedPageBreak/>
              <w:t>80MHz</w:t>
            </w:r>
          </w:p>
        </w:tc>
        <w:tc>
          <w:tcPr>
            <w:tcW w:w="3927" w:type="dxa"/>
            <w:vAlign w:val="center"/>
          </w:tcPr>
          <w:p w14:paraId="0163CB52" w14:textId="77777777" w:rsidR="00615556" w:rsidRPr="00A055A7" w:rsidRDefault="00615556" w:rsidP="00D07934">
            <w:pPr>
              <w:jc w:val="center"/>
              <w:rPr>
                <w:noProof/>
              </w:rPr>
            </w:pPr>
            <w:r w:rsidRPr="008F790F">
              <w:rPr>
                <w:noProof/>
              </w:rPr>
              <w:drawing>
                <wp:inline distT="0" distB="0" distL="0" distR="0" wp14:anchorId="76CDB40A" wp14:editId="4C80D05A">
                  <wp:extent cx="2011680" cy="1772931"/>
                  <wp:effectExtent l="0" t="0" r="0" b="5080"/>
                  <wp:docPr id="200308216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082164" name="Picture 1" descr="A diagram of a graph&#10;&#10;AI-generated content may be incorrect."/>
                          <pic:cNvPicPr/>
                        </pic:nvPicPr>
                        <pic:blipFill>
                          <a:blip r:embed="rId46"/>
                          <a:stretch>
                            <a:fillRect/>
                          </a:stretch>
                        </pic:blipFill>
                        <pic:spPr>
                          <a:xfrm>
                            <a:off x="0" y="0"/>
                            <a:ext cx="2011680" cy="1772931"/>
                          </a:xfrm>
                          <a:prstGeom prst="rect">
                            <a:avLst/>
                          </a:prstGeom>
                        </pic:spPr>
                      </pic:pic>
                    </a:graphicData>
                  </a:graphic>
                </wp:inline>
              </w:drawing>
            </w:r>
          </w:p>
        </w:tc>
        <w:tc>
          <w:tcPr>
            <w:tcW w:w="4776" w:type="dxa"/>
            <w:vAlign w:val="center"/>
          </w:tcPr>
          <w:p w14:paraId="6C7BA855" w14:textId="77777777" w:rsidR="00615556" w:rsidRPr="00947196" w:rsidRDefault="00615556" w:rsidP="00D07934">
            <w:pPr>
              <w:jc w:val="center"/>
              <w:rPr>
                <w:noProof/>
              </w:rPr>
            </w:pPr>
            <w:r>
              <w:rPr>
                <w:noProof/>
              </w:rPr>
              <w:t>N/A</w:t>
            </w:r>
          </w:p>
        </w:tc>
      </w:tr>
      <w:tr w:rsidR="00615556" w14:paraId="2609EA13" w14:textId="77777777" w:rsidTr="00D07934">
        <w:tc>
          <w:tcPr>
            <w:tcW w:w="928" w:type="dxa"/>
            <w:vAlign w:val="center"/>
          </w:tcPr>
          <w:p w14:paraId="128B96E4" w14:textId="77777777" w:rsidR="00615556" w:rsidRDefault="00615556" w:rsidP="00D07934">
            <w:pPr>
              <w:jc w:val="center"/>
            </w:pPr>
            <w:r>
              <w:t>90MHz</w:t>
            </w:r>
          </w:p>
        </w:tc>
        <w:tc>
          <w:tcPr>
            <w:tcW w:w="3927" w:type="dxa"/>
            <w:vAlign w:val="center"/>
          </w:tcPr>
          <w:p w14:paraId="10285F14" w14:textId="77777777" w:rsidR="00615556" w:rsidRPr="0096406D" w:rsidRDefault="00615556" w:rsidP="00D07934">
            <w:pPr>
              <w:jc w:val="center"/>
              <w:rPr>
                <w:noProof/>
              </w:rPr>
            </w:pPr>
            <w:r w:rsidRPr="00A43A0C">
              <w:rPr>
                <w:noProof/>
              </w:rPr>
              <w:drawing>
                <wp:inline distT="0" distB="0" distL="0" distR="0" wp14:anchorId="04C5FC1E" wp14:editId="3A65C232">
                  <wp:extent cx="2011680" cy="1729957"/>
                  <wp:effectExtent l="0" t="0" r="0" b="0"/>
                  <wp:docPr id="126655146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551464" name="Picture 1" descr="A diagram of a graph&#10;&#10;AI-generated content may be incorrect."/>
                          <pic:cNvPicPr/>
                        </pic:nvPicPr>
                        <pic:blipFill>
                          <a:blip r:embed="rId47"/>
                          <a:stretch>
                            <a:fillRect/>
                          </a:stretch>
                        </pic:blipFill>
                        <pic:spPr>
                          <a:xfrm>
                            <a:off x="0" y="0"/>
                            <a:ext cx="2011680" cy="1729957"/>
                          </a:xfrm>
                          <a:prstGeom prst="rect">
                            <a:avLst/>
                          </a:prstGeom>
                        </pic:spPr>
                      </pic:pic>
                    </a:graphicData>
                  </a:graphic>
                </wp:inline>
              </w:drawing>
            </w:r>
          </w:p>
        </w:tc>
        <w:tc>
          <w:tcPr>
            <w:tcW w:w="4776" w:type="dxa"/>
            <w:vAlign w:val="center"/>
          </w:tcPr>
          <w:p w14:paraId="77D44938" w14:textId="77777777" w:rsidR="00615556" w:rsidRPr="00947196" w:rsidRDefault="00615556" w:rsidP="00D07934">
            <w:pPr>
              <w:jc w:val="center"/>
              <w:rPr>
                <w:noProof/>
              </w:rPr>
            </w:pPr>
            <w:r>
              <w:rPr>
                <w:noProof/>
              </w:rPr>
              <w:t>N/A</w:t>
            </w:r>
          </w:p>
        </w:tc>
      </w:tr>
      <w:tr w:rsidR="00615556" w14:paraId="77E1D1FB" w14:textId="77777777" w:rsidTr="00D07934">
        <w:tc>
          <w:tcPr>
            <w:tcW w:w="928" w:type="dxa"/>
            <w:vAlign w:val="center"/>
          </w:tcPr>
          <w:p w14:paraId="656590C6" w14:textId="77777777" w:rsidR="00615556" w:rsidRDefault="00615556" w:rsidP="00D07934">
            <w:pPr>
              <w:jc w:val="center"/>
            </w:pPr>
            <w:r>
              <w:t>100MHz</w:t>
            </w:r>
          </w:p>
        </w:tc>
        <w:tc>
          <w:tcPr>
            <w:tcW w:w="3927" w:type="dxa"/>
            <w:vAlign w:val="center"/>
          </w:tcPr>
          <w:p w14:paraId="046FECC7" w14:textId="77777777" w:rsidR="00615556" w:rsidRPr="0096406D" w:rsidRDefault="00615556" w:rsidP="00D07934">
            <w:pPr>
              <w:jc w:val="center"/>
              <w:rPr>
                <w:noProof/>
              </w:rPr>
            </w:pPr>
            <w:r w:rsidRPr="0096406D">
              <w:rPr>
                <w:noProof/>
              </w:rPr>
              <w:drawing>
                <wp:inline distT="0" distB="0" distL="0" distR="0" wp14:anchorId="6CD7D3F3" wp14:editId="2EEAFEAD">
                  <wp:extent cx="2011680" cy="1717499"/>
                  <wp:effectExtent l="0" t="0" r="0" b="0"/>
                  <wp:docPr id="999619446"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619446" name="Picture 1" descr="A diagram of a graph&#10;&#10;AI-generated content may be incorrect."/>
                          <pic:cNvPicPr/>
                        </pic:nvPicPr>
                        <pic:blipFill>
                          <a:blip r:embed="rId48"/>
                          <a:stretch>
                            <a:fillRect/>
                          </a:stretch>
                        </pic:blipFill>
                        <pic:spPr>
                          <a:xfrm>
                            <a:off x="0" y="0"/>
                            <a:ext cx="2011680" cy="1717499"/>
                          </a:xfrm>
                          <a:prstGeom prst="rect">
                            <a:avLst/>
                          </a:prstGeom>
                        </pic:spPr>
                      </pic:pic>
                    </a:graphicData>
                  </a:graphic>
                </wp:inline>
              </w:drawing>
            </w:r>
          </w:p>
        </w:tc>
        <w:tc>
          <w:tcPr>
            <w:tcW w:w="4776" w:type="dxa"/>
            <w:vAlign w:val="center"/>
          </w:tcPr>
          <w:p w14:paraId="54DB3089" w14:textId="77777777" w:rsidR="00615556" w:rsidRPr="00947196" w:rsidRDefault="00615556" w:rsidP="00D07934">
            <w:pPr>
              <w:jc w:val="center"/>
              <w:rPr>
                <w:noProof/>
              </w:rPr>
            </w:pPr>
            <w:r>
              <w:rPr>
                <w:noProof/>
              </w:rPr>
              <w:t>N/A</w:t>
            </w:r>
          </w:p>
        </w:tc>
      </w:tr>
    </w:tbl>
    <w:p w14:paraId="2D417EB3" w14:textId="77777777" w:rsidR="00615556" w:rsidRDefault="00615556" w:rsidP="00615556">
      <w:pPr>
        <w:pStyle w:val="B1"/>
        <w:rPr>
          <w:lang w:eastAsia="zh-CN"/>
        </w:rPr>
      </w:pPr>
    </w:p>
    <w:p w14:paraId="44A65DE3" w14:textId="77777777" w:rsidR="00615556" w:rsidRDefault="00615556" w:rsidP="00615556">
      <w:r>
        <w:t>The Qualcomm results [6]-[7] are listed below:</w:t>
      </w:r>
    </w:p>
    <w:p w14:paraId="3D6CA488" w14:textId="77777777" w:rsidR="00615556" w:rsidRPr="00104F23" w:rsidRDefault="00615556" w:rsidP="00615556">
      <w:pPr>
        <w:pStyle w:val="ListParagraph"/>
        <w:numPr>
          <w:ilvl w:val="0"/>
          <w:numId w:val="15"/>
        </w:numPr>
      </w:pPr>
      <w:r w:rsidRPr="00104F23">
        <w:t>The Qualcomm results for channel bandwidth 50 MHz are shown in Figures 14-17.</w:t>
      </w:r>
    </w:p>
    <w:p w14:paraId="0BF0D1CC" w14:textId="77777777" w:rsidR="00615556" w:rsidRDefault="00615556" w:rsidP="00615556">
      <w:pPr>
        <w:rPr>
          <w:noProof/>
        </w:rPr>
      </w:pPr>
      <w:r>
        <w:rPr>
          <w:noProof/>
        </w:rPr>
        <w:drawing>
          <wp:inline distT="0" distB="0" distL="0" distR="0" wp14:anchorId="0838EDD2" wp14:editId="0B0842E5">
            <wp:extent cx="6117590" cy="2046605"/>
            <wp:effectExtent l="0" t="0" r="0" b="0"/>
            <wp:docPr id="1338934541" name="Picture 12" descr="A group of images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934541" name="Picture 12" descr="A group of images of different colors&#10;&#10;AI-generated content may be incorrect."/>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17590" cy="2046605"/>
                    </a:xfrm>
                    <a:prstGeom prst="rect">
                      <a:avLst/>
                    </a:prstGeom>
                    <a:noFill/>
                    <a:ln>
                      <a:noFill/>
                    </a:ln>
                  </pic:spPr>
                </pic:pic>
              </a:graphicData>
            </a:graphic>
          </wp:inline>
        </w:drawing>
      </w:r>
    </w:p>
    <w:p w14:paraId="30AD312A" w14:textId="77777777" w:rsidR="00615556" w:rsidRPr="00365EC6" w:rsidRDefault="00615556" w:rsidP="00615556">
      <w:pPr>
        <w:pStyle w:val="TF"/>
        <w:rPr>
          <w:sz w:val="18"/>
          <w:szCs w:val="18"/>
        </w:rPr>
      </w:pPr>
      <w:r w:rsidRPr="00365EC6">
        <w:rPr>
          <w:sz w:val="18"/>
          <w:szCs w:val="18"/>
        </w:rPr>
        <w:t>Figure 14. NS_27 A-MPR results for channel BW 50 MHz at Fc = 3575 MHz</w:t>
      </w:r>
    </w:p>
    <w:p w14:paraId="7F43D89E" w14:textId="77777777" w:rsidR="00615556" w:rsidRDefault="00615556" w:rsidP="00615556">
      <w:pPr>
        <w:pStyle w:val="TF"/>
        <w:rPr>
          <w:noProof/>
        </w:rPr>
      </w:pPr>
      <w:r>
        <w:rPr>
          <w:noProof/>
        </w:rPr>
        <w:lastRenderedPageBreak/>
        <w:drawing>
          <wp:inline distT="0" distB="0" distL="0" distR="0" wp14:anchorId="56FB081B" wp14:editId="7772E77F">
            <wp:extent cx="6117590" cy="2004695"/>
            <wp:effectExtent l="0" t="0" r="0" b="0"/>
            <wp:docPr id="488773922" name="Picture 11" descr="A group of images of different colored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773922" name="Picture 11" descr="A group of images of different colored shapes&#10;&#10;AI-generated content may be incorrect."/>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17590" cy="2004695"/>
                    </a:xfrm>
                    <a:prstGeom prst="rect">
                      <a:avLst/>
                    </a:prstGeom>
                    <a:noFill/>
                    <a:ln>
                      <a:noFill/>
                    </a:ln>
                  </pic:spPr>
                </pic:pic>
              </a:graphicData>
            </a:graphic>
          </wp:inline>
        </w:drawing>
      </w:r>
    </w:p>
    <w:p w14:paraId="68DA26B9" w14:textId="77777777" w:rsidR="00615556" w:rsidRPr="00365EC6" w:rsidRDefault="00615556" w:rsidP="00615556">
      <w:pPr>
        <w:pStyle w:val="TF"/>
        <w:rPr>
          <w:sz w:val="18"/>
          <w:szCs w:val="18"/>
        </w:rPr>
      </w:pPr>
      <w:r w:rsidRPr="00365EC6">
        <w:rPr>
          <w:sz w:val="18"/>
          <w:szCs w:val="18"/>
        </w:rPr>
        <w:t>Figure 15. NS_27 A-MPR results for channel BW 50 MHz at Fc = 3605 MHz</w:t>
      </w:r>
    </w:p>
    <w:p w14:paraId="140C74D5" w14:textId="77777777" w:rsidR="00615556" w:rsidRDefault="00615556" w:rsidP="00615556">
      <w:pPr>
        <w:pStyle w:val="TF"/>
        <w:rPr>
          <w:noProof/>
        </w:rPr>
      </w:pPr>
      <w:r>
        <w:rPr>
          <w:noProof/>
        </w:rPr>
        <w:drawing>
          <wp:inline distT="0" distB="0" distL="0" distR="0" wp14:anchorId="0E27DE5D" wp14:editId="2A8A4691">
            <wp:extent cx="6121400" cy="2467610"/>
            <wp:effectExtent l="0" t="0" r="0" b="8890"/>
            <wp:docPr id="314355163" name="Picture 10" descr="A group of images of a rainbow colored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355163" name="Picture 10" descr="A group of images of a rainbow colored triangle&#10;&#10;AI-generated content may be incorrect."/>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21400" cy="2467610"/>
                    </a:xfrm>
                    <a:prstGeom prst="rect">
                      <a:avLst/>
                    </a:prstGeom>
                    <a:noFill/>
                    <a:ln>
                      <a:noFill/>
                    </a:ln>
                  </pic:spPr>
                </pic:pic>
              </a:graphicData>
            </a:graphic>
          </wp:inline>
        </w:drawing>
      </w:r>
    </w:p>
    <w:p w14:paraId="3CEAB8E4" w14:textId="77777777" w:rsidR="00615556" w:rsidRPr="00365EC6" w:rsidRDefault="00615556" w:rsidP="00615556">
      <w:pPr>
        <w:pStyle w:val="TF"/>
        <w:rPr>
          <w:sz w:val="18"/>
          <w:szCs w:val="18"/>
        </w:rPr>
      </w:pPr>
      <w:r w:rsidRPr="00365EC6">
        <w:rPr>
          <w:sz w:val="18"/>
          <w:szCs w:val="18"/>
        </w:rPr>
        <w:t>Figure 16. NS_27 A-MPR results for channel BW 50 MHz at Fc = 3645 MHz</w:t>
      </w:r>
    </w:p>
    <w:p w14:paraId="13C3CE6F" w14:textId="77777777" w:rsidR="00615556" w:rsidRDefault="00615556" w:rsidP="00615556">
      <w:pPr>
        <w:jc w:val="center"/>
        <w:rPr>
          <w:noProof/>
        </w:rPr>
      </w:pPr>
      <w:r>
        <w:rPr>
          <w:noProof/>
        </w:rPr>
        <w:drawing>
          <wp:inline distT="0" distB="0" distL="0" distR="0" wp14:anchorId="15C1E5AC" wp14:editId="4A94A56A">
            <wp:extent cx="4370779" cy="1234440"/>
            <wp:effectExtent l="0" t="0" r="0" b="3810"/>
            <wp:docPr id="177941639"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41639" name="Picture 1" descr="A graph of a graph of a graph&#10;&#10;AI-generated content may be incorrect."/>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370779" cy="1234440"/>
                    </a:xfrm>
                    <a:prstGeom prst="rect">
                      <a:avLst/>
                    </a:prstGeom>
                    <a:noFill/>
                    <a:ln>
                      <a:noFill/>
                    </a:ln>
                  </pic:spPr>
                </pic:pic>
              </a:graphicData>
            </a:graphic>
          </wp:inline>
        </w:drawing>
      </w:r>
    </w:p>
    <w:p w14:paraId="59D3365D" w14:textId="77777777" w:rsidR="00615556" w:rsidRPr="00365EC6" w:rsidRDefault="00615556" w:rsidP="00615556">
      <w:pPr>
        <w:pStyle w:val="TF"/>
        <w:rPr>
          <w:sz w:val="18"/>
          <w:szCs w:val="18"/>
        </w:rPr>
      </w:pPr>
      <w:r w:rsidRPr="00365EC6">
        <w:rPr>
          <w:sz w:val="18"/>
          <w:szCs w:val="18"/>
        </w:rPr>
        <w:t>Figure 17. NS_27 A-MPR results for channel BW 50MHz at Fc = 3675 MHz</w:t>
      </w:r>
    </w:p>
    <w:p w14:paraId="1A09188E" w14:textId="283249F6" w:rsidR="00DF4565" w:rsidRDefault="00DF4565">
      <w:pPr>
        <w:spacing w:after="0"/>
      </w:pPr>
      <w:r>
        <w:br w:type="page"/>
      </w:r>
    </w:p>
    <w:p w14:paraId="16D976EA" w14:textId="693B1107" w:rsidR="00615556" w:rsidRPr="00104F23" w:rsidRDefault="00615556" w:rsidP="00615556">
      <w:pPr>
        <w:pStyle w:val="ListParagraph"/>
        <w:numPr>
          <w:ilvl w:val="0"/>
          <w:numId w:val="15"/>
        </w:numPr>
      </w:pPr>
      <w:r w:rsidRPr="00104F23">
        <w:lastRenderedPageBreak/>
        <w:t>The Qualcomm results for channel bandwidth 60 MHz are shown in Figures 18-21.</w:t>
      </w:r>
    </w:p>
    <w:p w14:paraId="2FB39C6A" w14:textId="77777777" w:rsidR="00615556" w:rsidRPr="00402959" w:rsidRDefault="00615556" w:rsidP="00615556">
      <w:r>
        <w:rPr>
          <w:noProof/>
        </w:rPr>
        <w:drawing>
          <wp:inline distT="0" distB="0" distL="0" distR="0" wp14:anchorId="439ABA9C" wp14:editId="21F5CA1E">
            <wp:extent cx="6117590" cy="1993265"/>
            <wp:effectExtent l="0" t="0" r="0" b="6985"/>
            <wp:docPr id="1663736969" name="Picture 9" descr="A group of images of different colored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736969" name="Picture 9" descr="A group of images of different colored shapes&#10;&#10;AI-generated content may be incorrect."/>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17590" cy="1993265"/>
                    </a:xfrm>
                    <a:prstGeom prst="rect">
                      <a:avLst/>
                    </a:prstGeom>
                    <a:noFill/>
                    <a:ln>
                      <a:noFill/>
                    </a:ln>
                  </pic:spPr>
                </pic:pic>
              </a:graphicData>
            </a:graphic>
          </wp:inline>
        </w:drawing>
      </w:r>
    </w:p>
    <w:p w14:paraId="18846B32" w14:textId="77777777" w:rsidR="00615556" w:rsidRPr="00365EC6" w:rsidRDefault="00615556" w:rsidP="00615556">
      <w:pPr>
        <w:pStyle w:val="TF"/>
        <w:rPr>
          <w:sz w:val="18"/>
          <w:szCs w:val="18"/>
        </w:rPr>
      </w:pPr>
      <w:r w:rsidRPr="00365EC6">
        <w:rPr>
          <w:sz w:val="18"/>
          <w:szCs w:val="18"/>
        </w:rPr>
        <w:t>Figure 18. NS_27 A-MPR results for channel BW 60 MHz at Fc = 3580 MHz</w:t>
      </w:r>
    </w:p>
    <w:p w14:paraId="2B112B17" w14:textId="77777777" w:rsidR="00615556" w:rsidRDefault="00615556" w:rsidP="00615556">
      <w:pPr>
        <w:pStyle w:val="TF"/>
      </w:pPr>
      <w:r>
        <w:rPr>
          <w:noProof/>
        </w:rPr>
        <w:drawing>
          <wp:inline distT="0" distB="0" distL="0" distR="0" wp14:anchorId="6D579366" wp14:editId="53BE9A3A">
            <wp:extent cx="6117590" cy="1962785"/>
            <wp:effectExtent l="0" t="0" r="0" b="0"/>
            <wp:docPr id="622710413" name="Picture 8" descr="A group of images of different colored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710413" name="Picture 8" descr="A group of images of different colored shapes&#10;&#10;AI-generated content may be incorrect."/>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17590" cy="1962785"/>
                    </a:xfrm>
                    <a:prstGeom prst="rect">
                      <a:avLst/>
                    </a:prstGeom>
                    <a:noFill/>
                    <a:ln>
                      <a:noFill/>
                    </a:ln>
                  </pic:spPr>
                </pic:pic>
              </a:graphicData>
            </a:graphic>
          </wp:inline>
        </w:drawing>
      </w:r>
      <w:r w:rsidRPr="002352DA">
        <w:t xml:space="preserve"> </w:t>
      </w:r>
      <w:r w:rsidRPr="00365EC6">
        <w:rPr>
          <w:sz w:val="18"/>
          <w:szCs w:val="18"/>
        </w:rPr>
        <w:t>Figure 19. NS_27 A-MPR results for channel BW 60 MHz at Fc = 3620 MHz</w:t>
      </w:r>
    </w:p>
    <w:p w14:paraId="4CAEE799" w14:textId="77777777" w:rsidR="00615556" w:rsidRDefault="00615556" w:rsidP="00615556">
      <w:pPr>
        <w:pStyle w:val="TF"/>
        <w:rPr>
          <w:noProof/>
        </w:rPr>
      </w:pPr>
      <w:r>
        <w:rPr>
          <w:noProof/>
        </w:rPr>
        <w:drawing>
          <wp:inline distT="0" distB="0" distL="0" distR="0" wp14:anchorId="522F8BBF" wp14:editId="0510EEB7">
            <wp:extent cx="6117590" cy="1928495"/>
            <wp:effectExtent l="0" t="0" r="0" b="0"/>
            <wp:docPr id="42277362" name="Picture 7" descr="A group of images of different colored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77362" name="Picture 7" descr="A group of images of different colored shapes&#10;&#10;AI-generated content may be incorrect."/>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17590" cy="1928495"/>
                    </a:xfrm>
                    <a:prstGeom prst="rect">
                      <a:avLst/>
                    </a:prstGeom>
                    <a:noFill/>
                    <a:ln>
                      <a:noFill/>
                    </a:ln>
                  </pic:spPr>
                </pic:pic>
              </a:graphicData>
            </a:graphic>
          </wp:inline>
        </w:drawing>
      </w:r>
    </w:p>
    <w:p w14:paraId="6CF7B50B" w14:textId="77777777" w:rsidR="00615556" w:rsidRPr="00365EC6" w:rsidRDefault="00615556" w:rsidP="00615556">
      <w:pPr>
        <w:pStyle w:val="TF"/>
        <w:rPr>
          <w:sz w:val="18"/>
          <w:szCs w:val="18"/>
        </w:rPr>
      </w:pPr>
      <w:r w:rsidRPr="00365EC6">
        <w:rPr>
          <w:sz w:val="18"/>
          <w:szCs w:val="18"/>
        </w:rPr>
        <w:t>Figure 20. NS_27 A-MPR results for channel BW 60 MHz at Fc = 3630 MHz</w:t>
      </w:r>
    </w:p>
    <w:p w14:paraId="75E94660" w14:textId="77777777" w:rsidR="00615556" w:rsidRPr="00402959" w:rsidRDefault="00615556" w:rsidP="00615556">
      <w:pPr>
        <w:jc w:val="center"/>
      </w:pPr>
      <w:r>
        <w:rPr>
          <w:noProof/>
        </w:rPr>
        <w:drawing>
          <wp:inline distT="0" distB="0" distL="0" distR="0" wp14:anchorId="75A28B2A" wp14:editId="77C1BC4C">
            <wp:extent cx="3771900" cy="1035050"/>
            <wp:effectExtent l="0" t="0" r="0" b="0"/>
            <wp:docPr id="1829006714" name="Picture 2"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006714" name="Picture 2" descr="A screenshot of a graph&#10;&#10;AI-generated content may be incorrect."/>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771900" cy="1035050"/>
                    </a:xfrm>
                    <a:prstGeom prst="rect">
                      <a:avLst/>
                    </a:prstGeom>
                    <a:noFill/>
                    <a:ln>
                      <a:noFill/>
                    </a:ln>
                  </pic:spPr>
                </pic:pic>
              </a:graphicData>
            </a:graphic>
          </wp:inline>
        </w:drawing>
      </w:r>
    </w:p>
    <w:p w14:paraId="113DD9EC" w14:textId="77777777" w:rsidR="00615556" w:rsidRPr="00365EC6" w:rsidRDefault="00615556" w:rsidP="00615556">
      <w:pPr>
        <w:pStyle w:val="TF"/>
        <w:rPr>
          <w:sz w:val="18"/>
          <w:szCs w:val="18"/>
        </w:rPr>
      </w:pPr>
      <w:r w:rsidRPr="00365EC6">
        <w:rPr>
          <w:sz w:val="18"/>
          <w:szCs w:val="18"/>
        </w:rPr>
        <w:t>Figure 21. NS_27 A-MPR results for channel BW 60MHz at Fc = 3670 MHz</w:t>
      </w:r>
    </w:p>
    <w:p w14:paraId="24C86986" w14:textId="77777777" w:rsidR="00DF4565" w:rsidRDefault="00DF4565" w:rsidP="00A6792D">
      <w:pPr>
        <w:pStyle w:val="ListParagraph"/>
      </w:pPr>
    </w:p>
    <w:p w14:paraId="0CD917B9" w14:textId="77777777" w:rsidR="00DF4565" w:rsidRDefault="00DF4565" w:rsidP="00A6792D">
      <w:pPr>
        <w:pStyle w:val="ListParagraph"/>
      </w:pPr>
    </w:p>
    <w:p w14:paraId="0CDDEEC1" w14:textId="60CF5412" w:rsidR="00615556" w:rsidRPr="00D563FF" w:rsidRDefault="00615556" w:rsidP="00615556">
      <w:pPr>
        <w:pStyle w:val="ListParagraph"/>
        <w:numPr>
          <w:ilvl w:val="0"/>
          <w:numId w:val="15"/>
        </w:numPr>
      </w:pPr>
      <w:r w:rsidRPr="00D563FF">
        <w:lastRenderedPageBreak/>
        <w:t>The Qualcomm results for channel bandwidth 70 MHz are shown in Figures 22-23.</w:t>
      </w:r>
    </w:p>
    <w:p w14:paraId="391D288C" w14:textId="77777777" w:rsidR="00615556" w:rsidRDefault="00615556" w:rsidP="00615556">
      <w:pPr>
        <w:rPr>
          <w:noProof/>
        </w:rPr>
      </w:pPr>
      <w:r>
        <w:rPr>
          <w:noProof/>
        </w:rPr>
        <w:drawing>
          <wp:inline distT="0" distB="0" distL="0" distR="0" wp14:anchorId="5E619B21" wp14:editId="61893400">
            <wp:extent cx="6109970" cy="2000885"/>
            <wp:effectExtent l="0" t="0" r="5080" b="0"/>
            <wp:docPr id="1806817277" name="Picture 6" descr="A group of images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817277" name="Picture 6" descr="A group of images of different colors&#10;&#10;AI-generated content may be incorrect."/>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09970" cy="2000885"/>
                    </a:xfrm>
                    <a:prstGeom prst="rect">
                      <a:avLst/>
                    </a:prstGeom>
                    <a:noFill/>
                    <a:ln>
                      <a:noFill/>
                    </a:ln>
                  </pic:spPr>
                </pic:pic>
              </a:graphicData>
            </a:graphic>
          </wp:inline>
        </w:drawing>
      </w:r>
    </w:p>
    <w:p w14:paraId="2EA952CF" w14:textId="77777777" w:rsidR="00615556" w:rsidRPr="00365EC6" w:rsidRDefault="00615556" w:rsidP="00615556">
      <w:pPr>
        <w:pStyle w:val="TF"/>
        <w:rPr>
          <w:sz w:val="18"/>
          <w:szCs w:val="18"/>
        </w:rPr>
      </w:pPr>
      <w:r w:rsidRPr="00365EC6">
        <w:rPr>
          <w:sz w:val="18"/>
          <w:szCs w:val="18"/>
        </w:rPr>
        <w:t>Figure 22. NS_27 A-MPR results for channel BW 70 MHz at Fc = 3585 MHz</w:t>
      </w:r>
    </w:p>
    <w:p w14:paraId="30DAA1C5" w14:textId="77777777" w:rsidR="00615556" w:rsidRDefault="00615556" w:rsidP="00615556">
      <w:pPr>
        <w:pStyle w:val="TF"/>
      </w:pPr>
      <w:r>
        <w:rPr>
          <w:noProof/>
        </w:rPr>
        <w:drawing>
          <wp:inline distT="0" distB="0" distL="0" distR="0" wp14:anchorId="679CDD3B" wp14:editId="07E01C98">
            <wp:extent cx="6113780" cy="2023745"/>
            <wp:effectExtent l="0" t="0" r="1270" b="0"/>
            <wp:docPr id="2011913962" name="Picture 5" descr="A group of images of different colored graph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913962" name="Picture 5" descr="A group of images of different colored graphs&#10;&#10;AI-generated content may be incorrect."/>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13780" cy="2023745"/>
                    </a:xfrm>
                    <a:prstGeom prst="rect">
                      <a:avLst/>
                    </a:prstGeom>
                    <a:noFill/>
                    <a:ln>
                      <a:noFill/>
                    </a:ln>
                  </pic:spPr>
                </pic:pic>
              </a:graphicData>
            </a:graphic>
          </wp:inline>
        </w:drawing>
      </w:r>
    </w:p>
    <w:p w14:paraId="4E7CE2D9" w14:textId="77777777" w:rsidR="00615556" w:rsidRPr="00365EC6" w:rsidRDefault="00615556" w:rsidP="00615556">
      <w:pPr>
        <w:pStyle w:val="TF"/>
        <w:rPr>
          <w:sz w:val="18"/>
          <w:szCs w:val="18"/>
        </w:rPr>
      </w:pPr>
      <w:r w:rsidRPr="00365EC6">
        <w:rPr>
          <w:sz w:val="18"/>
          <w:szCs w:val="18"/>
        </w:rPr>
        <w:t>Figure 23. NS_27 A-MPR results for channel BW 70 MHz at Fc = 3665 MHz</w:t>
      </w:r>
    </w:p>
    <w:p w14:paraId="147308EB" w14:textId="77777777" w:rsidR="00DF4565" w:rsidRDefault="00DF4565" w:rsidP="00A6792D">
      <w:pPr>
        <w:pStyle w:val="ListParagraph"/>
      </w:pPr>
    </w:p>
    <w:p w14:paraId="28178855" w14:textId="5B6A34A8" w:rsidR="00615556" w:rsidRPr="00D563FF" w:rsidRDefault="00615556" w:rsidP="00615556">
      <w:pPr>
        <w:pStyle w:val="ListParagraph"/>
        <w:numPr>
          <w:ilvl w:val="0"/>
          <w:numId w:val="15"/>
        </w:numPr>
      </w:pPr>
      <w:r w:rsidRPr="00D563FF">
        <w:t>The Qualcomm results for channel bandwidth 80 MHz are shown in Figures 24-25.</w:t>
      </w:r>
    </w:p>
    <w:p w14:paraId="29D5F521" w14:textId="77777777" w:rsidR="00615556" w:rsidRDefault="00615556" w:rsidP="00615556">
      <w:pPr>
        <w:rPr>
          <w:noProof/>
        </w:rPr>
      </w:pPr>
      <w:r>
        <w:rPr>
          <w:noProof/>
        </w:rPr>
        <w:drawing>
          <wp:inline distT="0" distB="0" distL="0" distR="0" wp14:anchorId="3BB5A5DF" wp14:editId="42A92DC2">
            <wp:extent cx="6113780" cy="1993265"/>
            <wp:effectExtent l="0" t="0" r="1270" b="6985"/>
            <wp:docPr id="2071830847" name="Picture 4" descr="A group of images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830847" name="Picture 4" descr="A group of images of different colors&#10;&#10;AI-generated content may be incorrect."/>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13780" cy="1993265"/>
                    </a:xfrm>
                    <a:prstGeom prst="rect">
                      <a:avLst/>
                    </a:prstGeom>
                    <a:noFill/>
                    <a:ln>
                      <a:noFill/>
                    </a:ln>
                  </pic:spPr>
                </pic:pic>
              </a:graphicData>
            </a:graphic>
          </wp:inline>
        </w:drawing>
      </w:r>
    </w:p>
    <w:p w14:paraId="1029BB13" w14:textId="77777777" w:rsidR="00615556" w:rsidRPr="00365EC6" w:rsidRDefault="00615556" w:rsidP="00615556">
      <w:pPr>
        <w:pStyle w:val="TF"/>
        <w:rPr>
          <w:sz w:val="18"/>
          <w:szCs w:val="18"/>
        </w:rPr>
      </w:pPr>
      <w:r w:rsidRPr="00365EC6">
        <w:rPr>
          <w:sz w:val="18"/>
          <w:szCs w:val="18"/>
        </w:rPr>
        <w:t>Figure 24. NS_27 A-MPR results for channel BW 80 MHz at Fc = 3590 MHz</w:t>
      </w:r>
    </w:p>
    <w:p w14:paraId="2BFA7157" w14:textId="77777777" w:rsidR="00615556" w:rsidRDefault="00615556" w:rsidP="00615556">
      <w:pPr>
        <w:rPr>
          <w:noProof/>
        </w:rPr>
      </w:pPr>
      <w:r>
        <w:rPr>
          <w:noProof/>
        </w:rPr>
        <w:lastRenderedPageBreak/>
        <w:drawing>
          <wp:inline distT="0" distB="0" distL="0" distR="0" wp14:anchorId="6F4D4BD5" wp14:editId="03631ADA">
            <wp:extent cx="6117590" cy="1997075"/>
            <wp:effectExtent l="0" t="0" r="0" b="3175"/>
            <wp:docPr id="1651446473" name="Picture 3" descr="A group of images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446473" name="Picture 3" descr="A group of images of different colors&#10;&#10;AI-generated content may be incorrect."/>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17590" cy="1997075"/>
                    </a:xfrm>
                    <a:prstGeom prst="rect">
                      <a:avLst/>
                    </a:prstGeom>
                    <a:noFill/>
                    <a:ln>
                      <a:noFill/>
                    </a:ln>
                  </pic:spPr>
                </pic:pic>
              </a:graphicData>
            </a:graphic>
          </wp:inline>
        </w:drawing>
      </w:r>
    </w:p>
    <w:p w14:paraId="41DADB3D" w14:textId="77777777" w:rsidR="00615556" w:rsidRPr="00365EC6" w:rsidRDefault="00615556" w:rsidP="00615556">
      <w:pPr>
        <w:pStyle w:val="TF"/>
        <w:rPr>
          <w:sz w:val="18"/>
          <w:szCs w:val="18"/>
        </w:rPr>
      </w:pPr>
      <w:r w:rsidRPr="00365EC6">
        <w:rPr>
          <w:sz w:val="18"/>
          <w:szCs w:val="18"/>
        </w:rPr>
        <w:t>Figure 25. NS_27 A-MPR results for channel BW 80 MHz at Fc = 3660 MHz</w:t>
      </w:r>
    </w:p>
    <w:p w14:paraId="158E30F4" w14:textId="77777777" w:rsidR="00DF4565" w:rsidRDefault="00DF4565" w:rsidP="00A6792D">
      <w:pPr>
        <w:pStyle w:val="ListParagraph"/>
      </w:pPr>
    </w:p>
    <w:p w14:paraId="04199BB0" w14:textId="50E8FF12" w:rsidR="00615556" w:rsidRPr="00D563FF" w:rsidRDefault="00615556" w:rsidP="00615556">
      <w:pPr>
        <w:pStyle w:val="ListParagraph"/>
        <w:numPr>
          <w:ilvl w:val="0"/>
          <w:numId w:val="15"/>
        </w:numPr>
      </w:pPr>
      <w:r w:rsidRPr="00D563FF">
        <w:t>The Qualcomm results for channel bandwidth 90 MHz are shown in Figure 26.</w:t>
      </w:r>
    </w:p>
    <w:p w14:paraId="65767152" w14:textId="77777777" w:rsidR="00615556" w:rsidRDefault="00615556" w:rsidP="00A6792D">
      <w:pPr>
        <w:pStyle w:val="ListParagraph"/>
        <w:rPr>
          <w:noProof/>
        </w:rPr>
      </w:pPr>
      <w:r>
        <w:rPr>
          <w:noProof/>
        </w:rPr>
        <w:drawing>
          <wp:inline distT="0" distB="0" distL="0" distR="0" wp14:anchorId="0C09C30A" wp14:editId="6D8BFFB1">
            <wp:extent cx="6109970" cy="2574925"/>
            <wp:effectExtent l="0" t="0" r="5080" b="0"/>
            <wp:docPr id="803349135" name="Picture 2" descr="A group of images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349135" name="Picture 2" descr="A group of images of a graph&#10;&#10;AI-generated content may be incorrect."/>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09970" cy="2574925"/>
                    </a:xfrm>
                    <a:prstGeom prst="rect">
                      <a:avLst/>
                    </a:prstGeom>
                    <a:noFill/>
                    <a:ln>
                      <a:noFill/>
                    </a:ln>
                  </pic:spPr>
                </pic:pic>
              </a:graphicData>
            </a:graphic>
          </wp:inline>
        </w:drawing>
      </w:r>
    </w:p>
    <w:p w14:paraId="0BE65473" w14:textId="77777777" w:rsidR="00615556" w:rsidRPr="00365EC6" w:rsidRDefault="00615556" w:rsidP="00365EC6">
      <w:pPr>
        <w:pStyle w:val="TF"/>
        <w:ind w:left="1572" w:firstLine="132"/>
        <w:jc w:val="left"/>
        <w:rPr>
          <w:sz w:val="18"/>
          <w:szCs w:val="18"/>
        </w:rPr>
      </w:pPr>
      <w:r w:rsidRPr="00365EC6">
        <w:rPr>
          <w:sz w:val="18"/>
          <w:szCs w:val="18"/>
        </w:rPr>
        <w:t>Figure 26. NS_27 A-MPR results for channel BW 90 MHz at Fc = 3595 MHz</w:t>
      </w:r>
    </w:p>
    <w:p w14:paraId="48571C9B" w14:textId="028B6036" w:rsidR="00DF4565" w:rsidRDefault="00DF4565">
      <w:pPr>
        <w:spacing w:after="0"/>
      </w:pPr>
    </w:p>
    <w:p w14:paraId="1E426458" w14:textId="36327249" w:rsidR="00615556" w:rsidRPr="00D563FF" w:rsidRDefault="00615556" w:rsidP="00615556">
      <w:pPr>
        <w:pStyle w:val="ListParagraph"/>
        <w:numPr>
          <w:ilvl w:val="0"/>
          <w:numId w:val="15"/>
        </w:numPr>
      </w:pPr>
      <w:r w:rsidRPr="00D563FF">
        <w:t>The Qualcomm results for channel bandwidth 100 MHz are shown in Figure 27.</w:t>
      </w:r>
    </w:p>
    <w:p w14:paraId="74105005" w14:textId="77777777" w:rsidR="00615556" w:rsidRDefault="00615556" w:rsidP="00615556">
      <w:pPr>
        <w:jc w:val="center"/>
        <w:rPr>
          <w:noProof/>
        </w:rPr>
      </w:pPr>
      <w:r>
        <w:rPr>
          <w:noProof/>
        </w:rPr>
        <w:lastRenderedPageBreak/>
        <w:drawing>
          <wp:inline distT="0" distB="0" distL="0" distR="0" wp14:anchorId="2EDD17D2" wp14:editId="72E7AA21">
            <wp:extent cx="3776345" cy="4640580"/>
            <wp:effectExtent l="0" t="0" r="0" b="7620"/>
            <wp:docPr id="1498589693"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589693" name="Picture 1" descr="A screenshot of a graph&#10;&#10;AI-generated content may be incorrect."/>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776345" cy="4640580"/>
                    </a:xfrm>
                    <a:prstGeom prst="rect">
                      <a:avLst/>
                    </a:prstGeom>
                    <a:noFill/>
                    <a:ln>
                      <a:noFill/>
                    </a:ln>
                  </pic:spPr>
                </pic:pic>
              </a:graphicData>
            </a:graphic>
          </wp:inline>
        </w:drawing>
      </w:r>
    </w:p>
    <w:p w14:paraId="30DAB7AB" w14:textId="77777777" w:rsidR="00615556" w:rsidRPr="00365EC6" w:rsidRDefault="00615556" w:rsidP="00615556">
      <w:pPr>
        <w:pStyle w:val="TF"/>
        <w:rPr>
          <w:sz w:val="18"/>
          <w:szCs w:val="18"/>
        </w:rPr>
      </w:pPr>
      <w:bookmarkStart w:id="189" w:name="_Hlk193969545"/>
      <w:r w:rsidRPr="00365EC6">
        <w:rPr>
          <w:sz w:val="18"/>
          <w:szCs w:val="18"/>
        </w:rPr>
        <w:t>Figure 27. NS_27 A-</w:t>
      </w:r>
      <w:bookmarkEnd w:id="189"/>
      <w:r w:rsidRPr="00365EC6">
        <w:rPr>
          <w:sz w:val="18"/>
          <w:szCs w:val="18"/>
        </w:rPr>
        <w:t>MPR results for channel BW 100 MHz at Fc = 3600 MHz and Fc = 3650 MHz</w:t>
      </w:r>
    </w:p>
    <w:p w14:paraId="51C4EBAB" w14:textId="77777777" w:rsidR="00615556" w:rsidRPr="00304235" w:rsidRDefault="00615556" w:rsidP="00615556">
      <w:r w:rsidRPr="00304235">
        <w:t>The following assumptions and requirements for the simulations are applied</w:t>
      </w:r>
      <w:r>
        <w:t xml:space="preserve"> in the Nokia simulation [8]</w:t>
      </w:r>
      <w:r w:rsidRPr="00304235">
        <w:t>:</w:t>
      </w:r>
    </w:p>
    <w:p w14:paraId="0A91E314" w14:textId="77777777" w:rsidR="00615556" w:rsidRPr="00D563FF" w:rsidRDefault="00615556" w:rsidP="00615556">
      <w:pPr>
        <w:pStyle w:val="ListParagraph"/>
        <w:numPr>
          <w:ilvl w:val="0"/>
          <w:numId w:val="15"/>
        </w:numPr>
      </w:pPr>
      <w:r w:rsidRPr="00D563FF">
        <w:t>Operating band n48 (UL 3550 MHz – 3700 MHz</w:t>
      </w:r>
      <w:proofErr w:type="gramStart"/>
      <w:r w:rsidRPr="00D563FF">
        <w:t>);</w:t>
      </w:r>
      <w:proofErr w:type="gramEnd"/>
    </w:p>
    <w:p w14:paraId="19C13595" w14:textId="77777777" w:rsidR="00615556" w:rsidRPr="00D563FF" w:rsidRDefault="00615556" w:rsidP="00615556">
      <w:pPr>
        <w:pStyle w:val="ListParagraph"/>
        <w:numPr>
          <w:ilvl w:val="0"/>
          <w:numId w:val="15"/>
        </w:numPr>
      </w:pPr>
      <w:r w:rsidRPr="00D563FF">
        <w:t xml:space="preserve">Channel bandwidths 50, 60, 70, 80, 90, 100 </w:t>
      </w:r>
      <w:proofErr w:type="gramStart"/>
      <w:r w:rsidRPr="00D563FF">
        <w:t>MHz;</w:t>
      </w:r>
      <w:proofErr w:type="gramEnd"/>
    </w:p>
    <w:p w14:paraId="24315B44" w14:textId="77777777" w:rsidR="00615556" w:rsidRPr="00D563FF" w:rsidRDefault="00615556" w:rsidP="00615556">
      <w:pPr>
        <w:pStyle w:val="ListParagraph"/>
        <w:numPr>
          <w:ilvl w:val="0"/>
          <w:numId w:val="15"/>
        </w:numPr>
      </w:pPr>
      <w:r w:rsidRPr="00D563FF">
        <w:t xml:space="preserve">Subcarrier spacing: 15 kHz for 50 MHz, 30 kHz for channel bandwidths ≥ 50 </w:t>
      </w:r>
      <w:proofErr w:type="gramStart"/>
      <w:r w:rsidRPr="00D563FF">
        <w:t>MHz;</w:t>
      </w:r>
      <w:proofErr w:type="gramEnd"/>
    </w:p>
    <w:p w14:paraId="1486F3C8" w14:textId="77777777" w:rsidR="00615556" w:rsidRPr="00D563FF" w:rsidRDefault="00615556" w:rsidP="00615556">
      <w:pPr>
        <w:pStyle w:val="ListParagraph"/>
        <w:numPr>
          <w:ilvl w:val="0"/>
          <w:numId w:val="15"/>
        </w:numPr>
      </w:pPr>
      <w:r w:rsidRPr="00D563FF">
        <w:t xml:space="preserve">Power class </w:t>
      </w:r>
      <w:proofErr w:type="gramStart"/>
      <w:r w:rsidRPr="00D563FF">
        <w:t>PC3;</w:t>
      </w:r>
      <w:proofErr w:type="gramEnd"/>
    </w:p>
    <w:p w14:paraId="1842FC5A" w14:textId="77777777" w:rsidR="00615556" w:rsidRPr="00D563FF" w:rsidRDefault="00615556" w:rsidP="00615556">
      <w:pPr>
        <w:pStyle w:val="ListParagraph"/>
        <w:numPr>
          <w:ilvl w:val="0"/>
          <w:numId w:val="15"/>
        </w:numPr>
      </w:pPr>
      <w:r w:rsidRPr="00D563FF">
        <w:t xml:space="preserve">WOLA </w:t>
      </w:r>
      <w:proofErr w:type="gramStart"/>
      <w:r w:rsidRPr="00D563FF">
        <w:t>processing;</w:t>
      </w:r>
      <w:proofErr w:type="gramEnd"/>
    </w:p>
    <w:p w14:paraId="5CD7C11D" w14:textId="77777777" w:rsidR="00615556" w:rsidRPr="00D563FF" w:rsidRDefault="00615556" w:rsidP="00615556">
      <w:pPr>
        <w:pStyle w:val="ListParagraph"/>
        <w:numPr>
          <w:ilvl w:val="0"/>
          <w:numId w:val="15"/>
        </w:numPr>
      </w:pPr>
      <w:r w:rsidRPr="00D563FF">
        <w:t xml:space="preserve">I/Q image -28 </w:t>
      </w:r>
      <w:proofErr w:type="spellStart"/>
      <w:proofErr w:type="gramStart"/>
      <w:r w:rsidRPr="00D563FF">
        <w:t>dBc</w:t>
      </w:r>
      <w:proofErr w:type="spellEnd"/>
      <w:r w:rsidRPr="00D563FF">
        <w:t>;</w:t>
      </w:r>
      <w:proofErr w:type="gramEnd"/>
    </w:p>
    <w:p w14:paraId="5C186D1F" w14:textId="77777777" w:rsidR="00615556" w:rsidRPr="00D563FF" w:rsidRDefault="00615556" w:rsidP="00615556">
      <w:pPr>
        <w:pStyle w:val="ListParagraph"/>
        <w:numPr>
          <w:ilvl w:val="0"/>
          <w:numId w:val="15"/>
        </w:numPr>
      </w:pPr>
      <w:r w:rsidRPr="00D563FF">
        <w:t xml:space="preserve">Carrier leakage -28 </w:t>
      </w:r>
      <w:proofErr w:type="spellStart"/>
      <w:proofErr w:type="gramStart"/>
      <w:r w:rsidRPr="00D563FF">
        <w:t>dBc</w:t>
      </w:r>
      <w:proofErr w:type="spellEnd"/>
      <w:r w:rsidRPr="00D563FF">
        <w:t>;</w:t>
      </w:r>
      <w:proofErr w:type="gramEnd"/>
    </w:p>
    <w:p w14:paraId="301F1435" w14:textId="77777777" w:rsidR="00615556" w:rsidRPr="00D563FF" w:rsidRDefault="00615556" w:rsidP="00615556">
      <w:pPr>
        <w:pStyle w:val="ListParagraph"/>
        <w:numPr>
          <w:ilvl w:val="0"/>
          <w:numId w:val="15"/>
        </w:numPr>
      </w:pPr>
      <w:r w:rsidRPr="00D563FF">
        <w:t xml:space="preserve">CIM3 -60 </w:t>
      </w:r>
      <w:proofErr w:type="spellStart"/>
      <w:r w:rsidRPr="00D563FF">
        <w:t>dBc</w:t>
      </w:r>
      <w:proofErr w:type="spellEnd"/>
      <w:r w:rsidRPr="00D563FF">
        <w:t xml:space="preserve">, CIM5 -70 </w:t>
      </w:r>
      <w:proofErr w:type="spellStart"/>
      <w:proofErr w:type="gramStart"/>
      <w:r w:rsidRPr="00D563FF">
        <w:t>dBc</w:t>
      </w:r>
      <w:proofErr w:type="spellEnd"/>
      <w:r w:rsidRPr="00D563FF">
        <w:t>;</w:t>
      </w:r>
      <w:proofErr w:type="gramEnd"/>
    </w:p>
    <w:p w14:paraId="3356F5D8" w14:textId="77777777" w:rsidR="00615556" w:rsidRPr="00D563FF" w:rsidRDefault="00615556" w:rsidP="00615556">
      <w:pPr>
        <w:pStyle w:val="ListParagraph"/>
        <w:numPr>
          <w:ilvl w:val="0"/>
          <w:numId w:val="15"/>
        </w:numPr>
      </w:pPr>
      <w:r w:rsidRPr="00D563FF">
        <w:t>NS_27 SEM from TS 38.101-1.</w:t>
      </w:r>
    </w:p>
    <w:p w14:paraId="2A2228FA" w14:textId="77777777" w:rsidR="00615556" w:rsidRDefault="00615556" w:rsidP="00615556">
      <w:r>
        <w:t>Some selected Nokia results are listed in Figures 28-30 [8], more detailed simulation results are presented in [8].</w:t>
      </w:r>
    </w:p>
    <w:p w14:paraId="7B8AB990" w14:textId="77777777" w:rsidR="00615556" w:rsidRDefault="00615556" w:rsidP="00615556">
      <w:r>
        <w:rPr>
          <w:noProof/>
        </w:rPr>
        <w:lastRenderedPageBreak/>
        <w:drawing>
          <wp:inline distT="0" distB="0" distL="0" distR="0" wp14:anchorId="3C76A1D5" wp14:editId="2E2B4D4F">
            <wp:extent cx="2996190" cy="2246381"/>
            <wp:effectExtent l="0" t="0" r="0" b="1905"/>
            <wp:docPr id="1190936813" name="Picture 3" descr="A graph with red and white lines&#10;&#10;AI-generated content may be incorrect."/>
            <wp:cNvGraphicFramePr/>
            <a:graphic xmlns:a="http://schemas.openxmlformats.org/drawingml/2006/main">
              <a:graphicData uri="http://schemas.openxmlformats.org/drawingml/2006/picture">
                <pic:pic xmlns:pic="http://schemas.openxmlformats.org/drawingml/2006/picture">
                  <pic:nvPicPr>
                    <pic:cNvPr id="1190936813" name="Picture 3" descr="A graph with red and white lines&#10;&#10;AI-generated content may be incorrect."/>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E419CE0" wp14:editId="462C1AA9">
            <wp:extent cx="2996190" cy="2246381"/>
            <wp:effectExtent l="0" t="0" r="0" b="1905"/>
            <wp:docPr id="1764018165" name="Picture 4" descr="A graph with different colored squares&#10;&#10;AI-generated content may be incorrect."/>
            <wp:cNvGraphicFramePr/>
            <a:graphic xmlns:a="http://schemas.openxmlformats.org/drawingml/2006/main">
              <a:graphicData uri="http://schemas.openxmlformats.org/drawingml/2006/picture">
                <pic:pic xmlns:pic="http://schemas.openxmlformats.org/drawingml/2006/picture">
                  <pic:nvPicPr>
                    <pic:cNvPr id="1764018165" name="Picture 4" descr="A graph with different colored squares&#10;&#10;AI-generated content may be incorrect."/>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13FDB2BD" w14:textId="77777777" w:rsidR="00615556" w:rsidRPr="00365EC6" w:rsidRDefault="00615556" w:rsidP="00615556">
      <w:pPr>
        <w:pStyle w:val="TF"/>
        <w:rPr>
          <w:sz w:val="18"/>
          <w:szCs w:val="18"/>
        </w:rPr>
      </w:pPr>
      <w:r w:rsidRPr="00365EC6">
        <w:rPr>
          <w:sz w:val="18"/>
          <w:szCs w:val="18"/>
        </w:rPr>
        <w:t xml:space="preserve">Figure 28: Simulated back-off for QPSK in a 70 MHz channel at the </w:t>
      </w:r>
      <w:proofErr w:type="spellStart"/>
      <w:r w:rsidRPr="00365EC6">
        <w:rPr>
          <w:sz w:val="18"/>
          <w:szCs w:val="18"/>
        </w:rPr>
        <w:t>center</w:t>
      </w:r>
      <w:proofErr w:type="spellEnd"/>
      <w:r w:rsidRPr="00365EC6">
        <w:rPr>
          <w:sz w:val="18"/>
          <w:szCs w:val="18"/>
        </w:rPr>
        <w:t xml:space="preserve"> of n48 UL</w:t>
      </w:r>
    </w:p>
    <w:p w14:paraId="06BEC605" w14:textId="77777777" w:rsidR="00615556" w:rsidRDefault="00615556" w:rsidP="00615556">
      <w:r>
        <w:rPr>
          <w:noProof/>
        </w:rPr>
        <w:drawing>
          <wp:inline distT="0" distB="0" distL="0" distR="0" wp14:anchorId="2507A4B5" wp14:editId="0F332C07">
            <wp:extent cx="2996190" cy="2246381"/>
            <wp:effectExtent l="0" t="0" r="0" b="1905"/>
            <wp:docPr id="149878" name="Picture 7" descr="A graph with red and white lines&#10;&#10;Description automatically generated"/>
            <wp:cNvGraphicFramePr/>
            <a:graphic xmlns:a="http://schemas.openxmlformats.org/drawingml/2006/main">
              <a:graphicData uri="http://schemas.openxmlformats.org/drawingml/2006/picture">
                <pic:pic xmlns:pic="http://schemas.openxmlformats.org/drawingml/2006/picture">
                  <pic:nvPicPr>
                    <pic:cNvPr id="149878" name="Picture 7" descr="A graph with red and white lines&#10;&#10;Description automatically generated"/>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5381100" wp14:editId="02F11694">
            <wp:extent cx="2996190" cy="2246381"/>
            <wp:effectExtent l="0" t="0" r="0" b="1905"/>
            <wp:docPr id="758594342" name="Picture 8" descr="A graph with different colored lines&#10;&#10;Description automatically generated"/>
            <wp:cNvGraphicFramePr/>
            <a:graphic xmlns:a="http://schemas.openxmlformats.org/drawingml/2006/main">
              <a:graphicData uri="http://schemas.openxmlformats.org/drawingml/2006/picture">
                <pic:pic xmlns:pic="http://schemas.openxmlformats.org/drawingml/2006/picture">
                  <pic:nvPicPr>
                    <pic:cNvPr id="758594342" name="Picture 8" descr="A graph with different colored lines&#10;&#10;Description automatically generated"/>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5FBF5A9F" w14:textId="77777777" w:rsidR="00615556" w:rsidRPr="00365EC6" w:rsidRDefault="00615556" w:rsidP="00615556">
      <w:pPr>
        <w:pStyle w:val="TF"/>
        <w:rPr>
          <w:sz w:val="18"/>
          <w:szCs w:val="18"/>
        </w:rPr>
      </w:pPr>
      <w:r w:rsidRPr="00365EC6">
        <w:rPr>
          <w:sz w:val="18"/>
          <w:szCs w:val="18"/>
        </w:rPr>
        <w:t>Figure 29: Simulated back-off for 64-QAM in a 100 MHz channel at the lower edge of n48 UL</w:t>
      </w:r>
    </w:p>
    <w:p w14:paraId="4B04776D" w14:textId="77777777" w:rsidR="00615556" w:rsidRDefault="00615556" w:rsidP="00615556">
      <w:r>
        <w:rPr>
          <w:noProof/>
        </w:rPr>
        <w:drawing>
          <wp:inline distT="0" distB="0" distL="0" distR="0" wp14:anchorId="75FBDCB1" wp14:editId="40DD91E7">
            <wp:extent cx="2996190" cy="2246381"/>
            <wp:effectExtent l="0" t="0" r="0" b="1905"/>
            <wp:docPr id="594121454" name="Picture 7" descr="A graph with red and white lines&#10;&#10;AI-generated content may be incorrect."/>
            <wp:cNvGraphicFramePr/>
            <a:graphic xmlns:a="http://schemas.openxmlformats.org/drawingml/2006/main">
              <a:graphicData uri="http://schemas.openxmlformats.org/drawingml/2006/picture">
                <pic:pic xmlns:pic="http://schemas.openxmlformats.org/drawingml/2006/picture">
                  <pic:nvPicPr>
                    <pic:cNvPr id="594121454" name="Picture 7" descr="A graph with red and white lines&#10;&#10;AI-generated content may be incorrect."/>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0C4FA15A" wp14:editId="65EDB915">
            <wp:extent cx="2996190" cy="2246381"/>
            <wp:effectExtent l="0" t="0" r="0" b="1905"/>
            <wp:docPr id="1496001718" name="Picture 8" descr="A graph with different colored lines&#10;&#10;AI-generated content may be incorrect."/>
            <wp:cNvGraphicFramePr/>
            <a:graphic xmlns:a="http://schemas.openxmlformats.org/drawingml/2006/main">
              <a:graphicData uri="http://schemas.openxmlformats.org/drawingml/2006/picture">
                <pic:pic xmlns:pic="http://schemas.openxmlformats.org/drawingml/2006/picture">
                  <pic:nvPicPr>
                    <pic:cNvPr id="1496001718" name="Picture 8" descr="A graph with different colored lines&#10;&#10;AI-generated content may be incorrect."/>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05667F7F" w14:textId="77777777" w:rsidR="00615556" w:rsidRPr="00365EC6" w:rsidRDefault="00615556" w:rsidP="00615556">
      <w:pPr>
        <w:pStyle w:val="TF"/>
        <w:rPr>
          <w:sz w:val="18"/>
          <w:szCs w:val="18"/>
        </w:rPr>
      </w:pPr>
      <w:r w:rsidRPr="00365EC6">
        <w:rPr>
          <w:sz w:val="18"/>
          <w:szCs w:val="18"/>
        </w:rPr>
        <w:t xml:space="preserve">Figure 30: Simulated back-off for 64-QAM in a 100 MHz channel at the </w:t>
      </w:r>
      <w:proofErr w:type="spellStart"/>
      <w:r w:rsidRPr="00365EC6">
        <w:rPr>
          <w:sz w:val="18"/>
          <w:szCs w:val="18"/>
        </w:rPr>
        <w:t>center</w:t>
      </w:r>
      <w:proofErr w:type="spellEnd"/>
      <w:r w:rsidRPr="00365EC6">
        <w:rPr>
          <w:sz w:val="18"/>
          <w:szCs w:val="18"/>
        </w:rPr>
        <w:t xml:space="preserve"> of n48 UL; emissions reach the additional spurious mask on both sides of the band</w:t>
      </w:r>
    </w:p>
    <w:p w14:paraId="2C6665C4" w14:textId="77777777" w:rsidR="00DF4565" w:rsidRDefault="00DF4565">
      <w:pPr>
        <w:spacing w:after="0"/>
        <w:rPr>
          <w:lang w:eastAsia="zh-CN"/>
        </w:rPr>
      </w:pPr>
      <w:r>
        <w:rPr>
          <w:lang w:eastAsia="zh-CN"/>
        </w:rPr>
        <w:br w:type="page"/>
      </w:r>
    </w:p>
    <w:p w14:paraId="4835D805" w14:textId="4333919F" w:rsidR="00615556" w:rsidRPr="008F48F6" w:rsidRDefault="00615556" w:rsidP="00615556">
      <w:r>
        <w:rPr>
          <w:lang w:eastAsia="zh-CN"/>
        </w:rPr>
        <w:lastRenderedPageBreak/>
        <w:t xml:space="preserve">Skyworks’ measurements for </w:t>
      </w:r>
      <w:r w:rsidRPr="00CF5DD3">
        <w:rPr>
          <w:lang w:eastAsia="zh-CN"/>
        </w:rPr>
        <w:t>50</w:t>
      </w:r>
      <w:r>
        <w:rPr>
          <w:lang w:eastAsia="zh-CN"/>
        </w:rPr>
        <w:t xml:space="preserve"> </w:t>
      </w:r>
      <w:r w:rsidRPr="00CF5DD3">
        <w:rPr>
          <w:lang w:eastAsia="zh-CN"/>
        </w:rPr>
        <w:t xml:space="preserve">MHz and </w:t>
      </w:r>
      <w:r>
        <w:rPr>
          <w:lang w:eastAsia="zh-CN"/>
        </w:rPr>
        <w:t>10</w:t>
      </w:r>
      <w:r w:rsidRPr="00CF5DD3">
        <w:rPr>
          <w:lang w:eastAsia="zh-CN"/>
        </w:rPr>
        <w:t>0</w:t>
      </w:r>
      <w:r>
        <w:rPr>
          <w:lang w:eastAsia="zh-CN"/>
        </w:rPr>
        <w:t xml:space="preserve"> </w:t>
      </w:r>
      <w:r w:rsidRPr="00CF5DD3">
        <w:rPr>
          <w:lang w:eastAsia="zh-CN"/>
        </w:rPr>
        <w:t xml:space="preserve">MHz A-MPR </w:t>
      </w:r>
      <w:r>
        <w:rPr>
          <w:lang w:eastAsia="zh-CN"/>
        </w:rPr>
        <w:t>r</w:t>
      </w:r>
      <w:r w:rsidRPr="00CF5DD3">
        <w:rPr>
          <w:lang w:eastAsia="zh-CN"/>
        </w:rPr>
        <w:t>egion were presented in [9].</w:t>
      </w:r>
      <w:r>
        <w:rPr>
          <w:lang w:eastAsia="zh-CN"/>
        </w:rPr>
        <w:t xml:space="preserve"> </w:t>
      </w:r>
      <w:r w:rsidRPr="008F48F6">
        <w:rPr>
          <w:lang w:eastAsia="zh-CN"/>
        </w:rPr>
        <w:t xml:space="preserve">For PA transmitter noise emission measurements in the receiver band, </w:t>
      </w:r>
      <w:r>
        <w:rPr>
          <w:lang w:eastAsia="zh-CN"/>
        </w:rPr>
        <w:t>the following parameters are</w:t>
      </w:r>
      <w:r w:rsidRPr="008F48F6">
        <w:rPr>
          <w:lang w:eastAsia="zh-CN"/>
        </w:rPr>
        <w:t xml:space="preserve"> assume</w:t>
      </w:r>
      <w:r>
        <w:rPr>
          <w:lang w:eastAsia="zh-CN"/>
        </w:rPr>
        <w:t>d</w:t>
      </w:r>
      <w:r w:rsidRPr="008F48F6">
        <w:rPr>
          <w:lang w:eastAsia="zh-CN"/>
        </w:rPr>
        <w:t>:</w:t>
      </w:r>
    </w:p>
    <w:p w14:paraId="54AD0A16" w14:textId="77777777" w:rsidR="00615556" w:rsidRPr="00D563FF" w:rsidRDefault="00615556" w:rsidP="00615556">
      <w:pPr>
        <w:pStyle w:val="ListParagraph"/>
        <w:numPr>
          <w:ilvl w:val="0"/>
          <w:numId w:val="15"/>
        </w:numPr>
        <w:rPr>
          <w:lang w:eastAsia="zh-CN"/>
        </w:rPr>
      </w:pPr>
      <w:r w:rsidRPr="00D563FF">
        <w:rPr>
          <w:lang w:eastAsia="zh-CN"/>
        </w:rPr>
        <w:t>PA calibration point is 20 MHz, 15 kHz, QPSK, DFT-S-OFDM, and 100 RB at lower channel edge with 1 dB maximum power reduction (MPR</w:t>
      </w:r>
      <w:proofErr w:type="gramStart"/>
      <w:r w:rsidRPr="00D563FF">
        <w:rPr>
          <w:lang w:eastAsia="zh-CN"/>
        </w:rPr>
        <w:t>);</w:t>
      </w:r>
      <w:proofErr w:type="gramEnd"/>
    </w:p>
    <w:p w14:paraId="0D68D8C5" w14:textId="77777777" w:rsidR="00615556" w:rsidRPr="00D563FF" w:rsidRDefault="00615556" w:rsidP="00615556">
      <w:pPr>
        <w:pStyle w:val="ListParagraph"/>
        <w:numPr>
          <w:ilvl w:val="0"/>
          <w:numId w:val="15"/>
        </w:numPr>
        <w:rPr>
          <w:lang w:eastAsia="zh-CN"/>
        </w:rPr>
      </w:pPr>
      <w:r w:rsidRPr="00D563FF">
        <w:rPr>
          <w:lang w:eastAsia="zh-CN"/>
        </w:rPr>
        <w:t xml:space="preserve">PC3 operation and 4 dB post-PA </w:t>
      </w:r>
      <w:proofErr w:type="gramStart"/>
      <w:r w:rsidRPr="00D563FF">
        <w:rPr>
          <w:lang w:eastAsia="zh-CN"/>
        </w:rPr>
        <w:t>loss;</w:t>
      </w:r>
      <w:proofErr w:type="gramEnd"/>
    </w:p>
    <w:p w14:paraId="0A50AAD4" w14:textId="77777777" w:rsidR="00615556" w:rsidRPr="00D563FF" w:rsidRDefault="00615556" w:rsidP="00615556">
      <w:pPr>
        <w:pStyle w:val="ListParagraph"/>
        <w:numPr>
          <w:ilvl w:val="0"/>
          <w:numId w:val="15"/>
        </w:numPr>
        <w:rPr>
          <w:lang w:eastAsia="zh-CN"/>
        </w:rPr>
      </w:pPr>
      <w:r w:rsidRPr="00D563FF">
        <w:rPr>
          <w:lang w:eastAsia="zh-CN"/>
        </w:rPr>
        <w:t xml:space="preserve">Local Oscillator (LO) leakage: –28 </w:t>
      </w:r>
      <w:proofErr w:type="spellStart"/>
      <w:r w:rsidRPr="00D563FF">
        <w:rPr>
          <w:lang w:eastAsia="zh-CN"/>
        </w:rPr>
        <w:t>dBc</w:t>
      </w:r>
      <w:proofErr w:type="spellEnd"/>
      <w:r w:rsidRPr="00D563FF">
        <w:rPr>
          <w:lang w:eastAsia="zh-CN"/>
        </w:rPr>
        <w:t>; IQ image rejection: –28 dB; and</w:t>
      </w:r>
    </w:p>
    <w:p w14:paraId="53B62F67" w14:textId="77777777" w:rsidR="00615556" w:rsidRPr="00D563FF" w:rsidRDefault="00615556" w:rsidP="00615556">
      <w:pPr>
        <w:pStyle w:val="ListParagraph"/>
        <w:numPr>
          <w:ilvl w:val="0"/>
          <w:numId w:val="15"/>
        </w:numPr>
        <w:rPr>
          <w:lang w:eastAsia="zh-CN"/>
        </w:rPr>
      </w:pPr>
      <w:r w:rsidRPr="00D563FF">
        <w:rPr>
          <w:lang w:eastAsia="zh-CN"/>
        </w:rPr>
        <w:t xml:space="preserve">C-IM3: –60 </w:t>
      </w:r>
      <w:proofErr w:type="spellStart"/>
      <w:r w:rsidRPr="00D563FF">
        <w:rPr>
          <w:lang w:eastAsia="zh-CN"/>
        </w:rPr>
        <w:t>dBc</w:t>
      </w:r>
      <w:proofErr w:type="spellEnd"/>
      <w:r w:rsidRPr="00D563FF">
        <w:rPr>
          <w:lang w:eastAsia="zh-CN"/>
        </w:rPr>
        <w:t xml:space="preserve">, C-IM5: –70 </w:t>
      </w:r>
      <w:proofErr w:type="spellStart"/>
      <w:r w:rsidRPr="00D563FF">
        <w:rPr>
          <w:lang w:eastAsia="zh-CN"/>
        </w:rPr>
        <w:t>dBc</w:t>
      </w:r>
      <w:proofErr w:type="spellEnd"/>
      <w:r w:rsidRPr="00D563FF">
        <w:rPr>
          <w:lang w:eastAsia="zh-CN"/>
        </w:rPr>
        <w:t>.</w:t>
      </w:r>
    </w:p>
    <w:bookmarkEnd w:id="188"/>
    <w:p w14:paraId="0F455897" w14:textId="77777777" w:rsidR="00615556" w:rsidRDefault="00615556" w:rsidP="00615556">
      <w:pPr>
        <w:rPr>
          <w:lang w:eastAsia="zh-CN"/>
        </w:rPr>
      </w:pPr>
      <w:r>
        <w:rPr>
          <w:lang w:eastAsia="zh-CN"/>
        </w:rPr>
        <w:t>Table 4</w:t>
      </w:r>
      <w:r w:rsidRPr="008F48F6">
        <w:rPr>
          <w:lang w:eastAsia="zh-CN"/>
        </w:rPr>
        <w:t xml:space="preserve"> summarizes the measured raw output back-off (OBO) required to meet the NS_27 protection requirements for QPSK waveforms and 50</w:t>
      </w:r>
      <w:r>
        <w:rPr>
          <w:lang w:eastAsia="zh-CN"/>
        </w:rPr>
        <w:t xml:space="preserve"> </w:t>
      </w:r>
      <w:r w:rsidRPr="008F48F6">
        <w:rPr>
          <w:lang w:eastAsia="zh-CN"/>
        </w:rPr>
        <w:t>MHz CBW SCS 15</w:t>
      </w:r>
      <w:r>
        <w:rPr>
          <w:lang w:eastAsia="zh-CN"/>
        </w:rPr>
        <w:t xml:space="preserve"> k</w:t>
      </w:r>
      <w:r w:rsidRPr="008F48F6">
        <w:rPr>
          <w:lang w:eastAsia="zh-CN"/>
        </w:rPr>
        <w:t>Hz, 100</w:t>
      </w:r>
      <w:r>
        <w:rPr>
          <w:lang w:eastAsia="zh-CN"/>
        </w:rPr>
        <w:t xml:space="preserve"> </w:t>
      </w:r>
      <w:r w:rsidRPr="008F48F6">
        <w:rPr>
          <w:lang w:eastAsia="zh-CN"/>
        </w:rPr>
        <w:t>MHz CBW SCS</w:t>
      </w:r>
      <w:r>
        <w:rPr>
          <w:lang w:eastAsia="zh-CN"/>
        </w:rPr>
        <w:t xml:space="preserve"> </w:t>
      </w:r>
      <w:r w:rsidRPr="008F48F6">
        <w:rPr>
          <w:lang w:eastAsia="zh-CN"/>
        </w:rPr>
        <w:t>30</w:t>
      </w:r>
      <w:r>
        <w:rPr>
          <w:lang w:eastAsia="zh-CN"/>
        </w:rPr>
        <w:t xml:space="preserve"> </w:t>
      </w:r>
      <w:r w:rsidRPr="008F48F6">
        <w:rPr>
          <w:lang w:eastAsia="zh-CN"/>
        </w:rPr>
        <w:t>kHz.</w:t>
      </w:r>
    </w:p>
    <w:p w14:paraId="726447FC" w14:textId="77777777" w:rsidR="00615556" w:rsidRPr="008F48F6" w:rsidRDefault="00615556" w:rsidP="00615556">
      <w:pPr>
        <w:rPr>
          <w:lang w:eastAsia="zh-CN"/>
        </w:rPr>
      </w:pPr>
    </w:p>
    <w:p w14:paraId="0C2A720E" w14:textId="77777777" w:rsidR="00615556" w:rsidRPr="006C623B" w:rsidRDefault="00615556" w:rsidP="00615556">
      <w:pPr>
        <w:spacing w:after="120"/>
        <w:jc w:val="center"/>
        <w:rPr>
          <w:b/>
          <w:bCs/>
        </w:rPr>
      </w:pPr>
      <w:bookmarkStart w:id="190" w:name="_Ref197700864"/>
      <w:r w:rsidRPr="006C623B">
        <w:rPr>
          <w:b/>
          <w:bCs/>
        </w:rPr>
        <w:t xml:space="preserve">Table </w:t>
      </w:r>
      <w:bookmarkEnd w:id="190"/>
      <w:r>
        <w:rPr>
          <w:b/>
          <w:bCs/>
        </w:rPr>
        <w:t>4</w:t>
      </w:r>
      <w:r w:rsidRPr="006C623B">
        <w:rPr>
          <w:b/>
          <w:bCs/>
        </w:rPr>
        <w:t>: Measured raw OBO vs proposed A-MPR for 50</w:t>
      </w:r>
      <w:r>
        <w:rPr>
          <w:b/>
          <w:bCs/>
        </w:rPr>
        <w:t xml:space="preserve"> </w:t>
      </w:r>
      <w:r w:rsidRPr="006C623B">
        <w:rPr>
          <w:b/>
          <w:bCs/>
        </w:rPr>
        <w:t>MHz and 100</w:t>
      </w:r>
      <w:r>
        <w:rPr>
          <w:b/>
          <w:bCs/>
        </w:rPr>
        <w:t xml:space="preserve"> </w:t>
      </w:r>
      <w:r w:rsidRPr="006C623B">
        <w:rPr>
          <w:b/>
          <w:bCs/>
        </w:rPr>
        <w:t>MHz CBW.</w:t>
      </w:r>
    </w:p>
    <w:tbl>
      <w:tblPr>
        <w:tblW w:w="0" w:type="auto"/>
        <w:jc w:val="center"/>
        <w:tblLook w:val="04A0" w:firstRow="1" w:lastRow="0" w:firstColumn="1" w:lastColumn="0" w:noHBand="0" w:noVBand="1"/>
      </w:tblPr>
      <w:tblGrid>
        <w:gridCol w:w="3162"/>
        <w:gridCol w:w="706"/>
        <w:gridCol w:w="826"/>
        <w:gridCol w:w="806"/>
        <w:gridCol w:w="1047"/>
        <w:gridCol w:w="1277"/>
      </w:tblGrid>
      <w:tr w:rsidR="00615556" w:rsidRPr="00405B3C" w14:paraId="769B411E" w14:textId="77777777" w:rsidTr="00DA24C2">
        <w:trPr>
          <w:trHeight w:val="615"/>
          <w:jc w:val="center"/>
        </w:trPr>
        <w:tc>
          <w:tcPr>
            <w:tcW w:w="0" w:type="auto"/>
            <w:tcBorders>
              <w:top w:val="single" w:sz="8" w:space="0" w:color="auto"/>
              <w:left w:val="single" w:sz="8" w:space="0" w:color="auto"/>
              <w:bottom w:val="single" w:sz="8" w:space="0" w:color="000000"/>
              <w:right w:val="single" w:sz="8" w:space="0" w:color="auto"/>
            </w:tcBorders>
            <w:shd w:val="clear" w:color="000000" w:fill="FFFFFF"/>
            <w:noWrap/>
            <w:vAlign w:val="center"/>
            <w:hideMark/>
          </w:tcPr>
          <w:p w14:paraId="53663EF4" w14:textId="77777777" w:rsidR="00615556" w:rsidRPr="00405B3C" w:rsidRDefault="00615556" w:rsidP="00DA24C2">
            <w:pPr>
              <w:pStyle w:val="TAH"/>
            </w:pPr>
            <w:r w:rsidRPr="00405B3C">
              <w:t>QPSK</w:t>
            </w:r>
          </w:p>
        </w:tc>
        <w:tc>
          <w:tcPr>
            <w:tcW w:w="0" w:type="auto"/>
            <w:tcBorders>
              <w:top w:val="single" w:sz="8" w:space="0" w:color="auto"/>
              <w:left w:val="nil"/>
              <w:right w:val="nil"/>
            </w:tcBorders>
            <w:shd w:val="clear" w:color="000000" w:fill="FFFFFF"/>
            <w:noWrap/>
            <w:vAlign w:val="center"/>
            <w:hideMark/>
          </w:tcPr>
          <w:p w14:paraId="1489F581" w14:textId="77777777" w:rsidR="00615556" w:rsidRPr="00405B3C" w:rsidRDefault="00615556" w:rsidP="00DA24C2">
            <w:pPr>
              <w:pStyle w:val="TAH"/>
            </w:pPr>
            <w:r w:rsidRPr="00405B3C">
              <w:t>Fc</w:t>
            </w:r>
          </w:p>
          <w:p w14:paraId="0B9C07B2" w14:textId="77777777" w:rsidR="00615556" w:rsidRPr="00405B3C" w:rsidRDefault="00615556" w:rsidP="00DA24C2">
            <w:pPr>
              <w:pStyle w:val="TAH"/>
            </w:pPr>
            <w:r w:rsidRPr="00405B3C">
              <w:t>(MHz)</w:t>
            </w:r>
          </w:p>
        </w:tc>
        <w:tc>
          <w:tcPr>
            <w:tcW w:w="0" w:type="auto"/>
            <w:tcBorders>
              <w:top w:val="single" w:sz="8" w:space="0" w:color="auto"/>
              <w:left w:val="nil"/>
              <w:right w:val="nil"/>
            </w:tcBorders>
            <w:shd w:val="clear" w:color="000000" w:fill="FFFFFF"/>
            <w:noWrap/>
            <w:vAlign w:val="center"/>
            <w:hideMark/>
          </w:tcPr>
          <w:p w14:paraId="7BDFE31F" w14:textId="77777777" w:rsidR="00615556" w:rsidRPr="00405B3C" w:rsidRDefault="00615556" w:rsidP="00DA24C2">
            <w:pPr>
              <w:pStyle w:val="TAH"/>
            </w:pPr>
            <w:r w:rsidRPr="00405B3C">
              <w:t>A-MPR</w:t>
            </w:r>
          </w:p>
          <w:p w14:paraId="57190396" w14:textId="77777777" w:rsidR="00615556" w:rsidRPr="00405B3C" w:rsidRDefault="00615556" w:rsidP="00DA24C2">
            <w:pPr>
              <w:pStyle w:val="TAH"/>
            </w:pPr>
            <w:r w:rsidRPr="00405B3C">
              <w:t>Region</w:t>
            </w:r>
          </w:p>
          <w:p w14:paraId="75AB7DE9" w14:textId="77777777" w:rsidR="00615556" w:rsidRPr="00405B3C" w:rsidRDefault="00615556" w:rsidP="00DA24C2">
            <w:pPr>
              <w:pStyle w:val="TAH"/>
            </w:pPr>
          </w:p>
        </w:tc>
        <w:tc>
          <w:tcPr>
            <w:tcW w:w="0" w:type="auto"/>
            <w:tcBorders>
              <w:top w:val="single" w:sz="8" w:space="0" w:color="auto"/>
              <w:left w:val="nil"/>
              <w:right w:val="nil"/>
            </w:tcBorders>
            <w:shd w:val="clear" w:color="000000" w:fill="FFFFFF"/>
            <w:noWrap/>
            <w:vAlign w:val="center"/>
            <w:hideMark/>
          </w:tcPr>
          <w:p w14:paraId="4F0A4D7A" w14:textId="77777777" w:rsidR="00615556" w:rsidRPr="00405B3C" w:rsidRDefault="00615556" w:rsidP="00DA24C2">
            <w:pPr>
              <w:pStyle w:val="TAH"/>
            </w:pPr>
            <w:r w:rsidRPr="00405B3C">
              <w:t>A-MPR</w:t>
            </w:r>
          </w:p>
          <w:p w14:paraId="594B28A5" w14:textId="77777777" w:rsidR="00615556" w:rsidRPr="00405B3C" w:rsidRDefault="00615556" w:rsidP="00DA24C2">
            <w:pPr>
              <w:pStyle w:val="TAH"/>
            </w:pPr>
            <w:r w:rsidRPr="00405B3C">
              <w:t>(dB)</w:t>
            </w:r>
          </w:p>
        </w:tc>
        <w:tc>
          <w:tcPr>
            <w:tcW w:w="0" w:type="auto"/>
            <w:tcBorders>
              <w:top w:val="single" w:sz="8" w:space="0" w:color="auto"/>
              <w:left w:val="nil"/>
              <w:right w:val="nil"/>
            </w:tcBorders>
            <w:shd w:val="clear" w:color="000000" w:fill="FFFFFF"/>
            <w:noWrap/>
            <w:vAlign w:val="center"/>
            <w:hideMark/>
          </w:tcPr>
          <w:p w14:paraId="33632E4A" w14:textId="77777777" w:rsidR="00615556" w:rsidRPr="00405B3C" w:rsidRDefault="00615556" w:rsidP="00DA24C2">
            <w:pPr>
              <w:pStyle w:val="TAH"/>
            </w:pPr>
            <w:r w:rsidRPr="00405B3C">
              <w:t>Raw OBO</w:t>
            </w:r>
          </w:p>
          <w:p w14:paraId="7EF39962" w14:textId="77777777" w:rsidR="00615556" w:rsidRPr="00405B3C" w:rsidRDefault="00615556" w:rsidP="00DA24C2">
            <w:pPr>
              <w:pStyle w:val="TAH"/>
            </w:pPr>
            <w:r w:rsidRPr="00405B3C">
              <w:t>(dB)</w:t>
            </w:r>
          </w:p>
        </w:tc>
        <w:tc>
          <w:tcPr>
            <w:tcW w:w="0" w:type="auto"/>
            <w:tcBorders>
              <w:top w:val="single" w:sz="8" w:space="0" w:color="auto"/>
              <w:left w:val="nil"/>
              <w:right w:val="single" w:sz="8" w:space="0" w:color="auto"/>
            </w:tcBorders>
            <w:shd w:val="clear" w:color="000000" w:fill="FFFFFF"/>
            <w:noWrap/>
            <w:vAlign w:val="center"/>
            <w:hideMark/>
          </w:tcPr>
          <w:p w14:paraId="62502FE6" w14:textId="77777777" w:rsidR="00615556" w:rsidRPr="00405B3C" w:rsidRDefault="00615556" w:rsidP="00DA24C2">
            <w:pPr>
              <w:pStyle w:val="TAH"/>
            </w:pPr>
            <w:r w:rsidRPr="00405B3C">
              <w:t>OBO margin</w:t>
            </w:r>
          </w:p>
          <w:p w14:paraId="394A6897" w14:textId="77777777" w:rsidR="00615556" w:rsidRPr="00405B3C" w:rsidRDefault="00615556" w:rsidP="00DA24C2">
            <w:pPr>
              <w:pStyle w:val="TAH"/>
            </w:pPr>
            <w:r w:rsidRPr="00405B3C">
              <w:t>(dB)</w:t>
            </w:r>
          </w:p>
        </w:tc>
      </w:tr>
      <w:tr w:rsidR="00615556" w:rsidRPr="00405B3C" w14:paraId="67A5116B"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3D1E1B0D" w14:textId="77777777" w:rsidR="00615556" w:rsidRPr="00405B3C" w:rsidRDefault="00615556" w:rsidP="00D07934">
            <w:pPr>
              <w:spacing w:line="180" w:lineRule="exact"/>
              <w:rPr>
                <w:color w:val="FF0000"/>
              </w:rPr>
            </w:pPr>
            <w:r w:rsidRPr="00405B3C">
              <w:rPr>
                <w:color w:val="FF0000"/>
              </w:rPr>
              <w:t>DFT_50M_15kHz_1(</w:t>
            </w:r>
            <w:proofErr w:type="spellStart"/>
            <w:r w:rsidRPr="00405B3C">
              <w:rPr>
                <w:color w:val="FF0000"/>
              </w:rPr>
              <w:t>RBstart</w:t>
            </w:r>
            <w:proofErr w:type="spellEnd"/>
            <w:r w:rsidRPr="00405B3C">
              <w:rPr>
                <w:color w:val="FF0000"/>
              </w:rPr>
              <w:t>=0)</w:t>
            </w:r>
          </w:p>
        </w:tc>
        <w:tc>
          <w:tcPr>
            <w:tcW w:w="0" w:type="auto"/>
            <w:tcBorders>
              <w:top w:val="single" w:sz="8" w:space="0" w:color="auto"/>
              <w:left w:val="single" w:sz="8" w:space="0" w:color="auto"/>
              <w:bottom w:val="nil"/>
              <w:right w:val="nil"/>
            </w:tcBorders>
            <w:shd w:val="clear" w:color="000000" w:fill="FFFFFF"/>
            <w:noWrap/>
            <w:vAlign w:val="bottom"/>
            <w:hideMark/>
          </w:tcPr>
          <w:p w14:paraId="4700A501" w14:textId="77777777" w:rsidR="00615556" w:rsidRPr="00405B3C" w:rsidRDefault="00615556" w:rsidP="00D07934">
            <w:pPr>
              <w:spacing w:line="180" w:lineRule="exact"/>
              <w:jc w:val="center"/>
              <w:rPr>
                <w:color w:val="FF0000"/>
              </w:rPr>
            </w:pPr>
            <w:r w:rsidRPr="00405B3C">
              <w:rPr>
                <w:color w:val="FF0000"/>
              </w:rPr>
              <w:t>3575</w:t>
            </w:r>
          </w:p>
        </w:tc>
        <w:tc>
          <w:tcPr>
            <w:tcW w:w="0" w:type="auto"/>
            <w:tcBorders>
              <w:top w:val="single" w:sz="8" w:space="0" w:color="auto"/>
              <w:left w:val="nil"/>
              <w:bottom w:val="nil"/>
              <w:right w:val="nil"/>
            </w:tcBorders>
            <w:shd w:val="clear" w:color="000000" w:fill="FFFFFF"/>
            <w:noWrap/>
            <w:vAlign w:val="bottom"/>
            <w:hideMark/>
          </w:tcPr>
          <w:p w14:paraId="7EC6E4B0" w14:textId="77777777" w:rsidR="00615556" w:rsidRPr="00405B3C" w:rsidRDefault="00615556" w:rsidP="00D07934">
            <w:pPr>
              <w:spacing w:line="180" w:lineRule="exact"/>
              <w:jc w:val="center"/>
              <w:rPr>
                <w:color w:val="FF0000"/>
              </w:rPr>
            </w:pPr>
            <w:r w:rsidRPr="00405B3C">
              <w:rPr>
                <w:color w:val="FF0000"/>
              </w:rPr>
              <w:t>A7</w:t>
            </w:r>
          </w:p>
        </w:tc>
        <w:tc>
          <w:tcPr>
            <w:tcW w:w="0" w:type="auto"/>
            <w:tcBorders>
              <w:top w:val="single" w:sz="8" w:space="0" w:color="auto"/>
              <w:left w:val="nil"/>
              <w:bottom w:val="nil"/>
              <w:right w:val="nil"/>
            </w:tcBorders>
            <w:shd w:val="clear" w:color="000000" w:fill="FFFFFF"/>
            <w:noWrap/>
            <w:vAlign w:val="bottom"/>
            <w:hideMark/>
          </w:tcPr>
          <w:p w14:paraId="2F401F29" w14:textId="77777777" w:rsidR="00615556" w:rsidRPr="00405B3C" w:rsidRDefault="00615556" w:rsidP="00D07934">
            <w:pPr>
              <w:spacing w:line="180" w:lineRule="exact"/>
              <w:jc w:val="center"/>
              <w:rPr>
                <w:color w:val="FF0000"/>
              </w:rPr>
            </w:pPr>
            <w:r w:rsidRPr="00405B3C">
              <w:rPr>
                <w:color w:val="FF0000"/>
              </w:rPr>
              <w:t>10.5</w:t>
            </w:r>
          </w:p>
        </w:tc>
        <w:tc>
          <w:tcPr>
            <w:tcW w:w="0" w:type="auto"/>
            <w:tcBorders>
              <w:top w:val="single" w:sz="8" w:space="0" w:color="auto"/>
              <w:left w:val="nil"/>
              <w:bottom w:val="nil"/>
              <w:right w:val="nil"/>
            </w:tcBorders>
            <w:shd w:val="clear" w:color="000000" w:fill="FFFFFF"/>
            <w:noWrap/>
            <w:vAlign w:val="bottom"/>
            <w:hideMark/>
          </w:tcPr>
          <w:p w14:paraId="49F83F09" w14:textId="77777777" w:rsidR="00615556" w:rsidRPr="00405B3C" w:rsidRDefault="00615556" w:rsidP="00D07934">
            <w:pPr>
              <w:spacing w:line="180" w:lineRule="exact"/>
              <w:jc w:val="center"/>
              <w:rPr>
                <w:color w:val="FF0000"/>
              </w:rPr>
            </w:pPr>
            <w:r w:rsidRPr="00405B3C">
              <w:rPr>
                <w:color w:val="FF0000"/>
              </w:rPr>
              <w:t>9.8</w:t>
            </w:r>
          </w:p>
        </w:tc>
        <w:tc>
          <w:tcPr>
            <w:tcW w:w="0" w:type="auto"/>
            <w:tcBorders>
              <w:top w:val="single" w:sz="8" w:space="0" w:color="auto"/>
              <w:left w:val="nil"/>
              <w:bottom w:val="nil"/>
              <w:right w:val="single" w:sz="8" w:space="0" w:color="auto"/>
            </w:tcBorders>
            <w:shd w:val="clear" w:color="000000" w:fill="FFFFFF"/>
            <w:noWrap/>
            <w:vAlign w:val="bottom"/>
            <w:hideMark/>
          </w:tcPr>
          <w:p w14:paraId="53971FA0" w14:textId="77777777" w:rsidR="00615556" w:rsidRPr="00405B3C" w:rsidRDefault="00615556" w:rsidP="00D07934">
            <w:pPr>
              <w:spacing w:line="180" w:lineRule="exact"/>
              <w:jc w:val="center"/>
              <w:rPr>
                <w:color w:val="FF0000"/>
              </w:rPr>
            </w:pPr>
            <w:r w:rsidRPr="00405B3C">
              <w:rPr>
                <w:color w:val="FF0000"/>
              </w:rPr>
              <w:t>0.7</w:t>
            </w:r>
          </w:p>
        </w:tc>
      </w:tr>
      <w:tr w:rsidR="00615556" w:rsidRPr="00405B3C" w14:paraId="24894C6F"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429A1CF9" w14:textId="77777777" w:rsidR="00615556" w:rsidRPr="00405B3C" w:rsidRDefault="00615556" w:rsidP="00D07934">
            <w:pPr>
              <w:spacing w:line="180" w:lineRule="exact"/>
              <w:rPr>
                <w:color w:val="000000"/>
              </w:rPr>
            </w:pPr>
            <w:r w:rsidRPr="00405B3C">
              <w:rPr>
                <w:color w:val="000000"/>
              </w:rPr>
              <w:t>DFT_50M_15kHz_1(</w:t>
            </w:r>
            <w:proofErr w:type="spellStart"/>
            <w:r w:rsidRPr="00405B3C">
              <w:rPr>
                <w:color w:val="000000"/>
              </w:rPr>
              <w:t>RBstart</w:t>
            </w:r>
            <w:proofErr w:type="spellEnd"/>
            <w:r w:rsidRPr="00405B3C">
              <w:rPr>
                <w:color w:val="000000"/>
              </w:rPr>
              <w:t>=50)</w:t>
            </w:r>
          </w:p>
        </w:tc>
        <w:tc>
          <w:tcPr>
            <w:tcW w:w="0" w:type="auto"/>
            <w:tcBorders>
              <w:top w:val="nil"/>
              <w:left w:val="single" w:sz="8" w:space="0" w:color="auto"/>
              <w:bottom w:val="nil"/>
              <w:right w:val="nil"/>
            </w:tcBorders>
            <w:shd w:val="clear" w:color="000000" w:fill="FFFFFF"/>
            <w:noWrap/>
            <w:vAlign w:val="bottom"/>
            <w:hideMark/>
          </w:tcPr>
          <w:p w14:paraId="2D5653E6"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63DD776B"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nil"/>
              <w:right w:val="nil"/>
            </w:tcBorders>
            <w:shd w:val="clear" w:color="000000" w:fill="FFFFFF"/>
            <w:noWrap/>
            <w:vAlign w:val="bottom"/>
            <w:hideMark/>
          </w:tcPr>
          <w:p w14:paraId="423B2E0B" w14:textId="77777777" w:rsidR="00615556" w:rsidRPr="00405B3C" w:rsidRDefault="00615556" w:rsidP="00D07934">
            <w:pPr>
              <w:spacing w:line="180" w:lineRule="exact"/>
              <w:jc w:val="center"/>
              <w:rPr>
                <w:color w:val="000000"/>
              </w:rPr>
            </w:pPr>
            <w:r w:rsidRPr="00405B3C">
              <w:rPr>
                <w:color w:val="000000"/>
              </w:rPr>
              <w:t>10.5</w:t>
            </w:r>
          </w:p>
        </w:tc>
        <w:tc>
          <w:tcPr>
            <w:tcW w:w="0" w:type="auto"/>
            <w:tcBorders>
              <w:top w:val="nil"/>
              <w:left w:val="nil"/>
              <w:bottom w:val="nil"/>
              <w:right w:val="nil"/>
            </w:tcBorders>
            <w:shd w:val="clear" w:color="000000" w:fill="FFFFFF"/>
            <w:noWrap/>
            <w:vAlign w:val="bottom"/>
            <w:hideMark/>
          </w:tcPr>
          <w:p w14:paraId="73624498" w14:textId="77777777" w:rsidR="00615556" w:rsidRPr="00405B3C" w:rsidRDefault="00615556" w:rsidP="00D07934">
            <w:pPr>
              <w:spacing w:line="180" w:lineRule="exact"/>
              <w:jc w:val="center"/>
              <w:rPr>
                <w:color w:val="000000"/>
              </w:rPr>
            </w:pPr>
            <w:r w:rsidRPr="00405B3C">
              <w:rPr>
                <w:color w:val="000000"/>
              </w:rPr>
              <w:t>9.6</w:t>
            </w:r>
          </w:p>
        </w:tc>
        <w:tc>
          <w:tcPr>
            <w:tcW w:w="0" w:type="auto"/>
            <w:tcBorders>
              <w:top w:val="nil"/>
              <w:left w:val="nil"/>
              <w:bottom w:val="nil"/>
              <w:right w:val="single" w:sz="8" w:space="0" w:color="auto"/>
            </w:tcBorders>
            <w:shd w:val="clear" w:color="000000" w:fill="FFFFFF"/>
            <w:noWrap/>
            <w:vAlign w:val="bottom"/>
            <w:hideMark/>
          </w:tcPr>
          <w:p w14:paraId="1BEE6AF0" w14:textId="77777777" w:rsidR="00615556" w:rsidRPr="00405B3C" w:rsidRDefault="00615556" w:rsidP="00D07934">
            <w:pPr>
              <w:spacing w:line="180" w:lineRule="exact"/>
              <w:jc w:val="center"/>
              <w:rPr>
                <w:color w:val="000000"/>
              </w:rPr>
            </w:pPr>
            <w:r w:rsidRPr="00405B3C">
              <w:rPr>
                <w:color w:val="000000"/>
              </w:rPr>
              <w:t>0.9</w:t>
            </w:r>
          </w:p>
        </w:tc>
      </w:tr>
      <w:tr w:rsidR="00615556" w:rsidRPr="00405B3C" w14:paraId="7D38FE81"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42461098" w14:textId="77777777" w:rsidR="00615556" w:rsidRPr="00405B3C" w:rsidRDefault="00615556" w:rsidP="00D07934">
            <w:pPr>
              <w:spacing w:line="180" w:lineRule="exact"/>
              <w:rPr>
                <w:color w:val="000000"/>
              </w:rPr>
            </w:pPr>
            <w:r w:rsidRPr="00405B3C">
              <w:rPr>
                <w:color w:val="000000"/>
              </w:rPr>
              <w:t>DFT_50M_15kHz_1(</w:t>
            </w:r>
            <w:proofErr w:type="spellStart"/>
            <w:r w:rsidRPr="00405B3C">
              <w:rPr>
                <w:color w:val="000000"/>
              </w:rPr>
              <w:t>RBstart</w:t>
            </w:r>
            <w:proofErr w:type="spellEnd"/>
            <w:r w:rsidRPr="00405B3C">
              <w:rPr>
                <w:color w:val="000000"/>
              </w:rPr>
              <w:t>=70)</w:t>
            </w:r>
          </w:p>
        </w:tc>
        <w:tc>
          <w:tcPr>
            <w:tcW w:w="0" w:type="auto"/>
            <w:tcBorders>
              <w:top w:val="nil"/>
              <w:left w:val="single" w:sz="8" w:space="0" w:color="auto"/>
              <w:bottom w:val="nil"/>
              <w:right w:val="nil"/>
            </w:tcBorders>
            <w:shd w:val="clear" w:color="000000" w:fill="FFFFFF"/>
            <w:noWrap/>
            <w:vAlign w:val="bottom"/>
            <w:hideMark/>
          </w:tcPr>
          <w:p w14:paraId="14F781FF"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7642C0E4" w14:textId="77777777" w:rsidR="00615556" w:rsidRPr="00405B3C" w:rsidRDefault="00615556" w:rsidP="00D07934">
            <w:pPr>
              <w:spacing w:line="180" w:lineRule="exact"/>
              <w:jc w:val="center"/>
              <w:rPr>
                <w:color w:val="000000"/>
              </w:rPr>
            </w:pPr>
            <w:r w:rsidRPr="00405B3C">
              <w:rPr>
                <w:color w:val="000000"/>
              </w:rPr>
              <w:t>A1</w:t>
            </w:r>
          </w:p>
        </w:tc>
        <w:tc>
          <w:tcPr>
            <w:tcW w:w="0" w:type="auto"/>
            <w:tcBorders>
              <w:top w:val="nil"/>
              <w:left w:val="nil"/>
              <w:bottom w:val="nil"/>
              <w:right w:val="nil"/>
            </w:tcBorders>
            <w:shd w:val="clear" w:color="000000" w:fill="FFFFFF"/>
            <w:noWrap/>
            <w:vAlign w:val="bottom"/>
            <w:hideMark/>
          </w:tcPr>
          <w:p w14:paraId="79EEDFF0" w14:textId="77777777" w:rsidR="00615556" w:rsidRPr="00405B3C" w:rsidRDefault="00615556" w:rsidP="00D07934">
            <w:pPr>
              <w:spacing w:line="180" w:lineRule="exact"/>
              <w:jc w:val="center"/>
              <w:rPr>
                <w:color w:val="000000"/>
              </w:rPr>
            </w:pPr>
            <w:r w:rsidRPr="00405B3C">
              <w:rPr>
                <w:color w:val="000000"/>
              </w:rPr>
              <w:t>4.5</w:t>
            </w:r>
          </w:p>
        </w:tc>
        <w:tc>
          <w:tcPr>
            <w:tcW w:w="0" w:type="auto"/>
            <w:tcBorders>
              <w:top w:val="nil"/>
              <w:left w:val="nil"/>
              <w:bottom w:val="nil"/>
              <w:right w:val="nil"/>
            </w:tcBorders>
            <w:shd w:val="clear" w:color="000000" w:fill="FFFFFF"/>
            <w:noWrap/>
            <w:vAlign w:val="bottom"/>
            <w:hideMark/>
          </w:tcPr>
          <w:p w14:paraId="5C11F6CB" w14:textId="77777777" w:rsidR="00615556" w:rsidRPr="00405B3C" w:rsidRDefault="00615556" w:rsidP="00D07934">
            <w:pPr>
              <w:spacing w:line="180" w:lineRule="exact"/>
              <w:jc w:val="center"/>
              <w:rPr>
                <w:color w:val="000000"/>
              </w:rPr>
            </w:pPr>
            <w:r w:rsidRPr="00405B3C">
              <w:rPr>
                <w:color w:val="000000"/>
              </w:rPr>
              <w:t>1.8</w:t>
            </w:r>
          </w:p>
        </w:tc>
        <w:tc>
          <w:tcPr>
            <w:tcW w:w="0" w:type="auto"/>
            <w:tcBorders>
              <w:top w:val="nil"/>
              <w:left w:val="nil"/>
              <w:bottom w:val="nil"/>
              <w:right w:val="single" w:sz="8" w:space="0" w:color="auto"/>
            </w:tcBorders>
            <w:shd w:val="clear" w:color="000000" w:fill="FFFFFF"/>
            <w:noWrap/>
            <w:vAlign w:val="bottom"/>
            <w:hideMark/>
          </w:tcPr>
          <w:p w14:paraId="3835A649" w14:textId="77777777" w:rsidR="00615556" w:rsidRPr="00405B3C" w:rsidRDefault="00615556" w:rsidP="00D07934">
            <w:pPr>
              <w:spacing w:line="180" w:lineRule="exact"/>
              <w:jc w:val="center"/>
              <w:rPr>
                <w:color w:val="000000"/>
              </w:rPr>
            </w:pPr>
            <w:r w:rsidRPr="00405B3C">
              <w:rPr>
                <w:color w:val="000000"/>
              </w:rPr>
              <w:t>2.7</w:t>
            </w:r>
          </w:p>
        </w:tc>
      </w:tr>
      <w:tr w:rsidR="00615556" w:rsidRPr="00405B3C" w14:paraId="4869C963"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0E889FB7" w14:textId="77777777" w:rsidR="00615556" w:rsidRPr="00405B3C" w:rsidRDefault="00615556" w:rsidP="00D07934">
            <w:pPr>
              <w:spacing w:line="180" w:lineRule="exact"/>
              <w:rPr>
                <w:color w:val="000000"/>
              </w:rPr>
            </w:pPr>
            <w:r w:rsidRPr="00405B3C">
              <w:rPr>
                <w:color w:val="000000"/>
              </w:rPr>
              <w:t>DFT_50M_15kHz_1(</w:t>
            </w:r>
            <w:proofErr w:type="spellStart"/>
            <w:r w:rsidRPr="00405B3C">
              <w:rPr>
                <w:color w:val="000000"/>
              </w:rPr>
              <w:t>RBstart</w:t>
            </w:r>
            <w:proofErr w:type="spellEnd"/>
            <w:r w:rsidRPr="00405B3C">
              <w:rPr>
                <w:color w:val="000000"/>
              </w:rPr>
              <w:t>=84)</w:t>
            </w:r>
          </w:p>
        </w:tc>
        <w:tc>
          <w:tcPr>
            <w:tcW w:w="0" w:type="auto"/>
            <w:tcBorders>
              <w:top w:val="nil"/>
              <w:left w:val="single" w:sz="8" w:space="0" w:color="auto"/>
              <w:bottom w:val="nil"/>
              <w:right w:val="nil"/>
            </w:tcBorders>
            <w:shd w:val="clear" w:color="000000" w:fill="FFFFFF"/>
            <w:noWrap/>
            <w:vAlign w:val="bottom"/>
            <w:hideMark/>
          </w:tcPr>
          <w:p w14:paraId="2A63E4E8"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55515F50" w14:textId="77777777" w:rsidR="00615556" w:rsidRPr="00405B3C" w:rsidRDefault="00615556" w:rsidP="00D07934">
            <w:pPr>
              <w:spacing w:line="180" w:lineRule="exact"/>
              <w:jc w:val="center"/>
              <w:rPr>
                <w:color w:val="000000"/>
              </w:rPr>
            </w:pPr>
            <w:r w:rsidRPr="00405B3C">
              <w:rPr>
                <w:color w:val="000000"/>
              </w:rPr>
              <w:t>A1</w:t>
            </w:r>
          </w:p>
        </w:tc>
        <w:tc>
          <w:tcPr>
            <w:tcW w:w="0" w:type="auto"/>
            <w:tcBorders>
              <w:top w:val="nil"/>
              <w:left w:val="nil"/>
              <w:bottom w:val="nil"/>
              <w:right w:val="nil"/>
            </w:tcBorders>
            <w:shd w:val="clear" w:color="000000" w:fill="FFFFFF"/>
            <w:noWrap/>
            <w:vAlign w:val="bottom"/>
            <w:hideMark/>
          </w:tcPr>
          <w:p w14:paraId="2DC26165" w14:textId="77777777" w:rsidR="00615556" w:rsidRPr="00405B3C" w:rsidRDefault="00615556" w:rsidP="00D07934">
            <w:pPr>
              <w:spacing w:line="180" w:lineRule="exact"/>
              <w:jc w:val="center"/>
              <w:rPr>
                <w:color w:val="000000"/>
              </w:rPr>
            </w:pPr>
            <w:r w:rsidRPr="00405B3C">
              <w:rPr>
                <w:color w:val="000000"/>
              </w:rPr>
              <w:t>4.5</w:t>
            </w:r>
          </w:p>
        </w:tc>
        <w:tc>
          <w:tcPr>
            <w:tcW w:w="0" w:type="auto"/>
            <w:tcBorders>
              <w:top w:val="nil"/>
              <w:left w:val="nil"/>
              <w:bottom w:val="nil"/>
              <w:right w:val="nil"/>
            </w:tcBorders>
            <w:shd w:val="clear" w:color="000000" w:fill="FFFFFF"/>
            <w:noWrap/>
            <w:vAlign w:val="bottom"/>
            <w:hideMark/>
          </w:tcPr>
          <w:p w14:paraId="151F37A9" w14:textId="77777777" w:rsidR="00615556" w:rsidRPr="00405B3C" w:rsidRDefault="00615556" w:rsidP="00D07934">
            <w:pPr>
              <w:spacing w:line="180" w:lineRule="exact"/>
              <w:jc w:val="center"/>
              <w:rPr>
                <w:color w:val="000000"/>
              </w:rPr>
            </w:pPr>
            <w:r w:rsidRPr="00405B3C">
              <w:rPr>
                <w:color w:val="000000"/>
              </w:rPr>
              <w:t>0</w:t>
            </w:r>
          </w:p>
        </w:tc>
        <w:tc>
          <w:tcPr>
            <w:tcW w:w="0" w:type="auto"/>
            <w:tcBorders>
              <w:top w:val="nil"/>
              <w:left w:val="nil"/>
              <w:bottom w:val="nil"/>
              <w:right w:val="single" w:sz="8" w:space="0" w:color="auto"/>
            </w:tcBorders>
            <w:shd w:val="clear" w:color="000000" w:fill="FFFFFF"/>
            <w:noWrap/>
            <w:vAlign w:val="bottom"/>
            <w:hideMark/>
          </w:tcPr>
          <w:p w14:paraId="69A70B4F" w14:textId="77777777" w:rsidR="00615556" w:rsidRPr="00405B3C" w:rsidRDefault="00615556" w:rsidP="00D07934">
            <w:pPr>
              <w:spacing w:line="180" w:lineRule="exact"/>
              <w:jc w:val="center"/>
              <w:rPr>
                <w:color w:val="000000"/>
              </w:rPr>
            </w:pPr>
            <w:r w:rsidRPr="00405B3C">
              <w:rPr>
                <w:color w:val="000000"/>
              </w:rPr>
              <w:t>4.5</w:t>
            </w:r>
          </w:p>
        </w:tc>
      </w:tr>
      <w:tr w:rsidR="00615556" w:rsidRPr="00405B3C" w14:paraId="72338479"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1D5FC631" w14:textId="77777777" w:rsidR="00615556" w:rsidRPr="00405B3C" w:rsidRDefault="00615556" w:rsidP="00D07934">
            <w:pPr>
              <w:spacing w:line="180" w:lineRule="exact"/>
            </w:pPr>
            <w:r w:rsidRPr="00405B3C">
              <w:t>DFT_50M_15kHz_1(</w:t>
            </w:r>
            <w:proofErr w:type="spellStart"/>
            <w:r w:rsidRPr="00405B3C">
              <w:t>RBstart</w:t>
            </w:r>
            <w:proofErr w:type="spellEnd"/>
            <w:r w:rsidRPr="00405B3C">
              <w:t>=219)</w:t>
            </w:r>
          </w:p>
        </w:tc>
        <w:tc>
          <w:tcPr>
            <w:tcW w:w="0" w:type="auto"/>
            <w:tcBorders>
              <w:top w:val="nil"/>
              <w:left w:val="single" w:sz="8" w:space="0" w:color="auto"/>
              <w:bottom w:val="nil"/>
              <w:right w:val="nil"/>
            </w:tcBorders>
            <w:shd w:val="clear" w:color="000000" w:fill="FFFFFF"/>
            <w:noWrap/>
            <w:vAlign w:val="bottom"/>
            <w:hideMark/>
          </w:tcPr>
          <w:p w14:paraId="7E42F680" w14:textId="77777777" w:rsidR="00615556" w:rsidRPr="00405B3C" w:rsidRDefault="00615556" w:rsidP="00D07934">
            <w:pPr>
              <w:spacing w:line="180" w:lineRule="exact"/>
              <w:jc w:val="center"/>
            </w:pPr>
            <w:r w:rsidRPr="00405B3C">
              <w:t>3575</w:t>
            </w:r>
          </w:p>
        </w:tc>
        <w:tc>
          <w:tcPr>
            <w:tcW w:w="0" w:type="auto"/>
            <w:tcBorders>
              <w:top w:val="nil"/>
              <w:left w:val="nil"/>
              <w:bottom w:val="nil"/>
              <w:right w:val="nil"/>
            </w:tcBorders>
            <w:shd w:val="clear" w:color="000000" w:fill="FFFFFF"/>
            <w:noWrap/>
            <w:vAlign w:val="bottom"/>
            <w:hideMark/>
          </w:tcPr>
          <w:p w14:paraId="69F78F3F" w14:textId="77777777" w:rsidR="00615556" w:rsidRPr="00405B3C" w:rsidRDefault="00615556" w:rsidP="00D07934">
            <w:pPr>
              <w:spacing w:line="180" w:lineRule="exact"/>
              <w:jc w:val="center"/>
            </w:pPr>
            <w:r w:rsidRPr="00405B3C">
              <w:t>A7</w:t>
            </w:r>
          </w:p>
        </w:tc>
        <w:tc>
          <w:tcPr>
            <w:tcW w:w="0" w:type="auto"/>
            <w:tcBorders>
              <w:top w:val="nil"/>
              <w:left w:val="nil"/>
              <w:bottom w:val="nil"/>
              <w:right w:val="nil"/>
            </w:tcBorders>
            <w:shd w:val="clear" w:color="000000" w:fill="FFFFFF"/>
            <w:noWrap/>
            <w:vAlign w:val="bottom"/>
            <w:hideMark/>
          </w:tcPr>
          <w:p w14:paraId="593F62BD" w14:textId="77777777" w:rsidR="00615556" w:rsidRPr="00405B3C" w:rsidRDefault="00615556" w:rsidP="00D07934">
            <w:pPr>
              <w:spacing w:line="180" w:lineRule="exact"/>
              <w:jc w:val="center"/>
            </w:pPr>
            <w:r w:rsidRPr="00405B3C">
              <w:t>10.5</w:t>
            </w:r>
          </w:p>
        </w:tc>
        <w:tc>
          <w:tcPr>
            <w:tcW w:w="0" w:type="auto"/>
            <w:tcBorders>
              <w:top w:val="nil"/>
              <w:left w:val="nil"/>
              <w:bottom w:val="nil"/>
              <w:right w:val="nil"/>
            </w:tcBorders>
            <w:shd w:val="clear" w:color="000000" w:fill="FFFFFF"/>
            <w:noWrap/>
            <w:vAlign w:val="bottom"/>
            <w:hideMark/>
          </w:tcPr>
          <w:p w14:paraId="6FBBDA5A" w14:textId="77777777" w:rsidR="00615556" w:rsidRPr="00405B3C" w:rsidRDefault="00615556" w:rsidP="00D07934">
            <w:pPr>
              <w:spacing w:line="180" w:lineRule="exact"/>
              <w:jc w:val="center"/>
            </w:pPr>
            <w:r w:rsidRPr="00405B3C">
              <w:t>0</w:t>
            </w:r>
          </w:p>
        </w:tc>
        <w:tc>
          <w:tcPr>
            <w:tcW w:w="0" w:type="auto"/>
            <w:tcBorders>
              <w:top w:val="nil"/>
              <w:left w:val="nil"/>
              <w:bottom w:val="nil"/>
              <w:right w:val="single" w:sz="8" w:space="0" w:color="auto"/>
            </w:tcBorders>
            <w:shd w:val="clear" w:color="000000" w:fill="FFFFFF"/>
            <w:noWrap/>
            <w:vAlign w:val="bottom"/>
            <w:hideMark/>
          </w:tcPr>
          <w:p w14:paraId="14B4ABE7" w14:textId="77777777" w:rsidR="00615556" w:rsidRPr="00405B3C" w:rsidRDefault="00615556" w:rsidP="00D07934">
            <w:pPr>
              <w:spacing w:line="180" w:lineRule="exact"/>
              <w:jc w:val="center"/>
            </w:pPr>
            <w:r w:rsidRPr="00405B3C">
              <w:t>10.5</w:t>
            </w:r>
          </w:p>
        </w:tc>
      </w:tr>
      <w:tr w:rsidR="00615556" w:rsidRPr="00405B3C" w14:paraId="1C8D1DE6"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3D6E01B4" w14:textId="77777777" w:rsidR="00615556" w:rsidRPr="00405B3C" w:rsidRDefault="00615556" w:rsidP="00D07934">
            <w:pPr>
              <w:spacing w:line="180" w:lineRule="exact"/>
            </w:pPr>
            <w:r w:rsidRPr="00405B3C">
              <w:t>DFT_50M_15kHz_1(</w:t>
            </w:r>
            <w:proofErr w:type="spellStart"/>
            <w:r w:rsidRPr="00405B3C">
              <w:t>RBstart</w:t>
            </w:r>
            <w:proofErr w:type="spellEnd"/>
            <w:r w:rsidRPr="00405B3C">
              <w:t>=269)</w:t>
            </w:r>
          </w:p>
        </w:tc>
        <w:tc>
          <w:tcPr>
            <w:tcW w:w="0" w:type="auto"/>
            <w:tcBorders>
              <w:top w:val="nil"/>
              <w:left w:val="single" w:sz="8" w:space="0" w:color="auto"/>
              <w:bottom w:val="nil"/>
              <w:right w:val="nil"/>
            </w:tcBorders>
            <w:shd w:val="clear" w:color="000000" w:fill="FFFFFF"/>
            <w:noWrap/>
            <w:vAlign w:val="bottom"/>
            <w:hideMark/>
          </w:tcPr>
          <w:p w14:paraId="40443806" w14:textId="77777777" w:rsidR="00615556" w:rsidRPr="00405B3C" w:rsidRDefault="00615556" w:rsidP="00D07934">
            <w:pPr>
              <w:spacing w:line="180" w:lineRule="exact"/>
              <w:jc w:val="center"/>
            </w:pPr>
            <w:r w:rsidRPr="00405B3C">
              <w:t>3575</w:t>
            </w:r>
          </w:p>
        </w:tc>
        <w:tc>
          <w:tcPr>
            <w:tcW w:w="0" w:type="auto"/>
            <w:tcBorders>
              <w:top w:val="nil"/>
              <w:left w:val="nil"/>
              <w:bottom w:val="nil"/>
              <w:right w:val="nil"/>
            </w:tcBorders>
            <w:shd w:val="clear" w:color="000000" w:fill="FFFFFF"/>
            <w:noWrap/>
            <w:vAlign w:val="bottom"/>
            <w:hideMark/>
          </w:tcPr>
          <w:p w14:paraId="14260BA9" w14:textId="77777777" w:rsidR="00615556" w:rsidRPr="00405B3C" w:rsidRDefault="00615556" w:rsidP="00D07934">
            <w:pPr>
              <w:spacing w:line="180" w:lineRule="exact"/>
              <w:jc w:val="center"/>
            </w:pPr>
            <w:r w:rsidRPr="00405B3C">
              <w:t>A7</w:t>
            </w:r>
          </w:p>
        </w:tc>
        <w:tc>
          <w:tcPr>
            <w:tcW w:w="0" w:type="auto"/>
            <w:tcBorders>
              <w:top w:val="nil"/>
              <w:left w:val="nil"/>
              <w:bottom w:val="nil"/>
              <w:right w:val="nil"/>
            </w:tcBorders>
            <w:shd w:val="clear" w:color="000000" w:fill="FFFFFF"/>
            <w:noWrap/>
            <w:vAlign w:val="bottom"/>
            <w:hideMark/>
          </w:tcPr>
          <w:p w14:paraId="1299FED5" w14:textId="77777777" w:rsidR="00615556" w:rsidRPr="00405B3C" w:rsidRDefault="00615556" w:rsidP="00D07934">
            <w:pPr>
              <w:spacing w:line="180" w:lineRule="exact"/>
              <w:jc w:val="center"/>
            </w:pPr>
            <w:r w:rsidRPr="00405B3C">
              <w:t>10.5</w:t>
            </w:r>
          </w:p>
        </w:tc>
        <w:tc>
          <w:tcPr>
            <w:tcW w:w="0" w:type="auto"/>
            <w:tcBorders>
              <w:top w:val="nil"/>
              <w:left w:val="nil"/>
              <w:bottom w:val="nil"/>
              <w:right w:val="nil"/>
            </w:tcBorders>
            <w:shd w:val="clear" w:color="000000" w:fill="FFFFFF"/>
            <w:noWrap/>
            <w:vAlign w:val="bottom"/>
            <w:hideMark/>
          </w:tcPr>
          <w:p w14:paraId="38D1D9D7" w14:textId="77777777" w:rsidR="00615556" w:rsidRPr="00405B3C" w:rsidRDefault="00615556" w:rsidP="00D07934">
            <w:pPr>
              <w:spacing w:line="180" w:lineRule="exact"/>
              <w:jc w:val="center"/>
            </w:pPr>
            <w:r w:rsidRPr="00405B3C">
              <w:t>0</w:t>
            </w:r>
          </w:p>
        </w:tc>
        <w:tc>
          <w:tcPr>
            <w:tcW w:w="0" w:type="auto"/>
            <w:tcBorders>
              <w:top w:val="nil"/>
              <w:left w:val="nil"/>
              <w:bottom w:val="nil"/>
              <w:right w:val="single" w:sz="8" w:space="0" w:color="auto"/>
            </w:tcBorders>
            <w:shd w:val="clear" w:color="000000" w:fill="FFFFFF"/>
            <w:noWrap/>
            <w:vAlign w:val="bottom"/>
            <w:hideMark/>
          </w:tcPr>
          <w:p w14:paraId="659EEA3D" w14:textId="77777777" w:rsidR="00615556" w:rsidRPr="00405B3C" w:rsidRDefault="00615556" w:rsidP="00D07934">
            <w:pPr>
              <w:spacing w:line="180" w:lineRule="exact"/>
              <w:jc w:val="center"/>
            </w:pPr>
            <w:r w:rsidRPr="00405B3C">
              <w:t>10.5</w:t>
            </w:r>
          </w:p>
        </w:tc>
      </w:tr>
      <w:tr w:rsidR="00615556" w:rsidRPr="00405B3C" w14:paraId="31F29199"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6CC0BE12" w14:textId="77777777" w:rsidR="00615556" w:rsidRPr="00405B3C" w:rsidRDefault="00615556" w:rsidP="00D07934">
            <w:pPr>
              <w:spacing w:line="180" w:lineRule="exact"/>
              <w:rPr>
                <w:color w:val="FF0000"/>
              </w:rPr>
            </w:pPr>
            <w:r w:rsidRPr="00405B3C">
              <w:rPr>
                <w:color w:val="FF0000"/>
              </w:rPr>
              <w:t>DFT_50M_15kHz_200(</w:t>
            </w:r>
            <w:proofErr w:type="spellStart"/>
            <w:r w:rsidRPr="00405B3C">
              <w:rPr>
                <w:color w:val="FF0000"/>
              </w:rPr>
              <w:t>RBstart</w:t>
            </w:r>
            <w:proofErr w:type="spellEnd"/>
            <w:r w:rsidRPr="00405B3C">
              <w:rPr>
                <w:color w:val="FF0000"/>
              </w:rPr>
              <w:t>=70)</w:t>
            </w:r>
          </w:p>
        </w:tc>
        <w:tc>
          <w:tcPr>
            <w:tcW w:w="0" w:type="auto"/>
            <w:tcBorders>
              <w:top w:val="nil"/>
              <w:left w:val="single" w:sz="8" w:space="0" w:color="auto"/>
              <w:bottom w:val="nil"/>
              <w:right w:val="nil"/>
            </w:tcBorders>
            <w:shd w:val="clear" w:color="000000" w:fill="FFFFFF"/>
            <w:noWrap/>
            <w:vAlign w:val="bottom"/>
            <w:hideMark/>
          </w:tcPr>
          <w:p w14:paraId="39489740" w14:textId="77777777" w:rsidR="00615556" w:rsidRPr="00405B3C" w:rsidRDefault="00615556" w:rsidP="00D07934">
            <w:pPr>
              <w:spacing w:line="180" w:lineRule="exact"/>
              <w:jc w:val="center"/>
              <w:rPr>
                <w:color w:val="FF0000"/>
              </w:rPr>
            </w:pPr>
            <w:r w:rsidRPr="00405B3C">
              <w:rPr>
                <w:color w:val="FF0000"/>
              </w:rPr>
              <w:t>3575</w:t>
            </w:r>
          </w:p>
        </w:tc>
        <w:tc>
          <w:tcPr>
            <w:tcW w:w="0" w:type="auto"/>
            <w:tcBorders>
              <w:top w:val="nil"/>
              <w:left w:val="nil"/>
              <w:bottom w:val="nil"/>
              <w:right w:val="nil"/>
            </w:tcBorders>
            <w:shd w:val="clear" w:color="000000" w:fill="FFFFFF"/>
            <w:noWrap/>
            <w:vAlign w:val="bottom"/>
            <w:hideMark/>
          </w:tcPr>
          <w:p w14:paraId="30DF3C81" w14:textId="77777777" w:rsidR="00615556" w:rsidRPr="00405B3C" w:rsidRDefault="00615556" w:rsidP="00D07934">
            <w:pPr>
              <w:spacing w:line="180" w:lineRule="exact"/>
              <w:jc w:val="center"/>
              <w:rPr>
                <w:color w:val="FF0000"/>
              </w:rPr>
            </w:pPr>
            <w:r w:rsidRPr="00405B3C">
              <w:rPr>
                <w:color w:val="FF0000"/>
              </w:rPr>
              <w:t>A2</w:t>
            </w:r>
          </w:p>
        </w:tc>
        <w:tc>
          <w:tcPr>
            <w:tcW w:w="0" w:type="auto"/>
            <w:tcBorders>
              <w:top w:val="nil"/>
              <w:left w:val="nil"/>
              <w:bottom w:val="nil"/>
              <w:right w:val="nil"/>
            </w:tcBorders>
            <w:shd w:val="clear" w:color="000000" w:fill="FFFFFF"/>
            <w:noWrap/>
            <w:vAlign w:val="bottom"/>
            <w:hideMark/>
          </w:tcPr>
          <w:p w14:paraId="7F20FAEC" w14:textId="77777777" w:rsidR="00615556" w:rsidRPr="00405B3C" w:rsidRDefault="00615556" w:rsidP="00D07934">
            <w:pPr>
              <w:spacing w:line="180" w:lineRule="exact"/>
              <w:jc w:val="center"/>
              <w:rPr>
                <w:color w:val="FF0000"/>
              </w:rPr>
            </w:pPr>
            <w:r w:rsidRPr="00405B3C">
              <w:rPr>
                <w:color w:val="FF0000"/>
              </w:rPr>
              <w:t>6</w:t>
            </w:r>
          </w:p>
        </w:tc>
        <w:tc>
          <w:tcPr>
            <w:tcW w:w="0" w:type="auto"/>
            <w:tcBorders>
              <w:top w:val="nil"/>
              <w:left w:val="nil"/>
              <w:bottom w:val="nil"/>
              <w:right w:val="nil"/>
            </w:tcBorders>
            <w:shd w:val="clear" w:color="000000" w:fill="FFFFFF"/>
            <w:noWrap/>
            <w:vAlign w:val="bottom"/>
            <w:hideMark/>
          </w:tcPr>
          <w:p w14:paraId="2F473CAD" w14:textId="77777777" w:rsidR="00615556" w:rsidRPr="00405B3C" w:rsidRDefault="00615556" w:rsidP="00D07934">
            <w:pPr>
              <w:spacing w:line="180" w:lineRule="exact"/>
              <w:jc w:val="center"/>
              <w:rPr>
                <w:color w:val="FF0000"/>
              </w:rPr>
            </w:pPr>
            <w:r w:rsidRPr="00405B3C">
              <w:rPr>
                <w:color w:val="FF0000"/>
              </w:rPr>
              <w:t>5.3</w:t>
            </w:r>
          </w:p>
        </w:tc>
        <w:tc>
          <w:tcPr>
            <w:tcW w:w="0" w:type="auto"/>
            <w:tcBorders>
              <w:top w:val="nil"/>
              <w:left w:val="nil"/>
              <w:bottom w:val="nil"/>
              <w:right w:val="single" w:sz="8" w:space="0" w:color="auto"/>
            </w:tcBorders>
            <w:shd w:val="clear" w:color="000000" w:fill="FFFFFF"/>
            <w:noWrap/>
            <w:vAlign w:val="bottom"/>
            <w:hideMark/>
          </w:tcPr>
          <w:p w14:paraId="5AEF85F3" w14:textId="77777777" w:rsidR="00615556" w:rsidRPr="00405B3C" w:rsidRDefault="00615556" w:rsidP="00D07934">
            <w:pPr>
              <w:spacing w:line="180" w:lineRule="exact"/>
              <w:jc w:val="center"/>
              <w:rPr>
                <w:color w:val="FF0000"/>
              </w:rPr>
            </w:pPr>
            <w:r w:rsidRPr="00405B3C">
              <w:rPr>
                <w:color w:val="FF0000"/>
              </w:rPr>
              <w:t>0.7</w:t>
            </w:r>
          </w:p>
        </w:tc>
      </w:tr>
      <w:tr w:rsidR="00615556" w:rsidRPr="00405B3C" w14:paraId="63F9EBA1"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41C857A6" w14:textId="77777777" w:rsidR="00615556" w:rsidRPr="00405B3C" w:rsidRDefault="00615556" w:rsidP="00D07934">
            <w:pPr>
              <w:spacing w:line="180" w:lineRule="exact"/>
              <w:rPr>
                <w:color w:val="000000"/>
              </w:rPr>
            </w:pPr>
            <w:r w:rsidRPr="00405B3C">
              <w:rPr>
                <w:color w:val="000000"/>
              </w:rPr>
              <w:t>DFT_50M_15kHz_225(</w:t>
            </w:r>
            <w:proofErr w:type="spellStart"/>
            <w:r w:rsidRPr="00405B3C">
              <w:rPr>
                <w:color w:val="000000"/>
              </w:rPr>
              <w:t>RBstart</w:t>
            </w:r>
            <w:proofErr w:type="spellEnd"/>
            <w:r w:rsidRPr="00405B3C">
              <w:rPr>
                <w:color w:val="000000"/>
              </w:rPr>
              <w:t>=45)</w:t>
            </w:r>
          </w:p>
        </w:tc>
        <w:tc>
          <w:tcPr>
            <w:tcW w:w="0" w:type="auto"/>
            <w:tcBorders>
              <w:top w:val="nil"/>
              <w:left w:val="single" w:sz="8" w:space="0" w:color="auto"/>
              <w:bottom w:val="nil"/>
              <w:right w:val="nil"/>
            </w:tcBorders>
            <w:shd w:val="clear" w:color="000000" w:fill="FFFFFF"/>
            <w:noWrap/>
            <w:vAlign w:val="bottom"/>
            <w:hideMark/>
          </w:tcPr>
          <w:p w14:paraId="3DD75691"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0920DBA9"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nil"/>
              <w:right w:val="nil"/>
            </w:tcBorders>
            <w:shd w:val="clear" w:color="000000" w:fill="FFFFFF"/>
            <w:noWrap/>
            <w:vAlign w:val="bottom"/>
            <w:hideMark/>
          </w:tcPr>
          <w:p w14:paraId="4C9793D9" w14:textId="77777777" w:rsidR="00615556" w:rsidRPr="00405B3C" w:rsidRDefault="00615556" w:rsidP="00D07934">
            <w:pPr>
              <w:spacing w:line="180" w:lineRule="exact"/>
              <w:jc w:val="center"/>
              <w:rPr>
                <w:color w:val="000000"/>
              </w:rPr>
            </w:pPr>
            <w:r w:rsidRPr="00405B3C">
              <w:rPr>
                <w:color w:val="000000"/>
              </w:rPr>
              <w:t>10.5</w:t>
            </w:r>
          </w:p>
        </w:tc>
        <w:tc>
          <w:tcPr>
            <w:tcW w:w="0" w:type="auto"/>
            <w:tcBorders>
              <w:top w:val="nil"/>
              <w:left w:val="nil"/>
              <w:bottom w:val="nil"/>
              <w:right w:val="nil"/>
            </w:tcBorders>
            <w:shd w:val="clear" w:color="000000" w:fill="FFFFFF"/>
            <w:noWrap/>
            <w:vAlign w:val="bottom"/>
            <w:hideMark/>
          </w:tcPr>
          <w:p w14:paraId="6E0FC12C" w14:textId="77777777" w:rsidR="00615556" w:rsidRPr="00405B3C" w:rsidRDefault="00615556" w:rsidP="00D07934">
            <w:pPr>
              <w:spacing w:line="180" w:lineRule="exact"/>
              <w:jc w:val="center"/>
              <w:rPr>
                <w:color w:val="000000"/>
              </w:rPr>
            </w:pPr>
            <w:r w:rsidRPr="00405B3C">
              <w:rPr>
                <w:color w:val="000000"/>
              </w:rPr>
              <w:t>8.4</w:t>
            </w:r>
          </w:p>
        </w:tc>
        <w:tc>
          <w:tcPr>
            <w:tcW w:w="0" w:type="auto"/>
            <w:tcBorders>
              <w:top w:val="nil"/>
              <w:left w:val="nil"/>
              <w:bottom w:val="nil"/>
              <w:right w:val="single" w:sz="8" w:space="0" w:color="auto"/>
            </w:tcBorders>
            <w:shd w:val="clear" w:color="000000" w:fill="FFFFFF"/>
            <w:noWrap/>
            <w:vAlign w:val="bottom"/>
            <w:hideMark/>
          </w:tcPr>
          <w:p w14:paraId="6D72B0EA" w14:textId="77777777" w:rsidR="00615556" w:rsidRPr="00405B3C" w:rsidRDefault="00615556" w:rsidP="00D07934">
            <w:pPr>
              <w:spacing w:line="180" w:lineRule="exact"/>
              <w:jc w:val="center"/>
              <w:rPr>
                <w:color w:val="000000"/>
              </w:rPr>
            </w:pPr>
            <w:r w:rsidRPr="00405B3C">
              <w:rPr>
                <w:color w:val="000000"/>
              </w:rPr>
              <w:t>2.1</w:t>
            </w:r>
          </w:p>
        </w:tc>
      </w:tr>
      <w:tr w:rsidR="00615556" w:rsidRPr="00405B3C" w14:paraId="7E442722" w14:textId="77777777" w:rsidTr="00D07934">
        <w:trPr>
          <w:trHeight w:val="227"/>
          <w:jc w:val="center"/>
        </w:trPr>
        <w:tc>
          <w:tcPr>
            <w:tcW w:w="0" w:type="auto"/>
            <w:tcBorders>
              <w:top w:val="nil"/>
              <w:left w:val="single" w:sz="8" w:space="0" w:color="auto"/>
              <w:bottom w:val="single" w:sz="8" w:space="0" w:color="auto"/>
              <w:right w:val="nil"/>
            </w:tcBorders>
            <w:shd w:val="clear" w:color="000000" w:fill="FFFFFF"/>
            <w:noWrap/>
            <w:vAlign w:val="bottom"/>
            <w:hideMark/>
          </w:tcPr>
          <w:p w14:paraId="05D16B9D" w14:textId="77777777" w:rsidR="00615556" w:rsidRPr="00405B3C" w:rsidRDefault="00615556" w:rsidP="00D07934">
            <w:pPr>
              <w:spacing w:line="180" w:lineRule="exact"/>
              <w:rPr>
                <w:color w:val="000000"/>
              </w:rPr>
            </w:pPr>
            <w:r w:rsidRPr="00405B3C">
              <w:rPr>
                <w:color w:val="000000"/>
              </w:rPr>
              <w:t>DFT_50M_15kHz_270(</w:t>
            </w:r>
            <w:proofErr w:type="spellStart"/>
            <w:r w:rsidRPr="00405B3C">
              <w:rPr>
                <w:color w:val="000000"/>
              </w:rPr>
              <w:t>RBstart</w:t>
            </w:r>
            <w:proofErr w:type="spellEnd"/>
            <w:r w:rsidRPr="00405B3C">
              <w:rPr>
                <w:color w:val="000000"/>
              </w:rPr>
              <w:t>=0)</w:t>
            </w:r>
          </w:p>
        </w:tc>
        <w:tc>
          <w:tcPr>
            <w:tcW w:w="0" w:type="auto"/>
            <w:tcBorders>
              <w:top w:val="nil"/>
              <w:left w:val="single" w:sz="8" w:space="0" w:color="auto"/>
              <w:bottom w:val="single" w:sz="8" w:space="0" w:color="auto"/>
              <w:right w:val="nil"/>
            </w:tcBorders>
            <w:shd w:val="clear" w:color="000000" w:fill="FFFFFF"/>
            <w:noWrap/>
            <w:vAlign w:val="bottom"/>
            <w:hideMark/>
          </w:tcPr>
          <w:p w14:paraId="4E1A1DA2"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single" w:sz="8" w:space="0" w:color="auto"/>
              <w:right w:val="nil"/>
            </w:tcBorders>
            <w:shd w:val="clear" w:color="000000" w:fill="FFFFFF"/>
            <w:noWrap/>
            <w:vAlign w:val="bottom"/>
            <w:hideMark/>
          </w:tcPr>
          <w:p w14:paraId="5AEFA126"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single" w:sz="8" w:space="0" w:color="auto"/>
              <w:right w:val="nil"/>
            </w:tcBorders>
            <w:shd w:val="clear" w:color="000000" w:fill="FFFFFF"/>
            <w:noWrap/>
            <w:vAlign w:val="bottom"/>
            <w:hideMark/>
          </w:tcPr>
          <w:p w14:paraId="36060BB7" w14:textId="77777777" w:rsidR="00615556" w:rsidRPr="00405B3C" w:rsidRDefault="00615556" w:rsidP="00D07934">
            <w:pPr>
              <w:spacing w:line="180" w:lineRule="exact"/>
              <w:jc w:val="center"/>
              <w:rPr>
                <w:color w:val="000000"/>
              </w:rPr>
            </w:pPr>
            <w:r w:rsidRPr="00405B3C">
              <w:rPr>
                <w:color w:val="000000"/>
              </w:rPr>
              <w:t>10.5</w:t>
            </w:r>
          </w:p>
        </w:tc>
        <w:tc>
          <w:tcPr>
            <w:tcW w:w="0" w:type="auto"/>
            <w:tcBorders>
              <w:top w:val="nil"/>
              <w:left w:val="nil"/>
              <w:bottom w:val="single" w:sz="8" w:space="0" w:color="auto"/>
              <w:right w:val="nil"/>
            </w:tcBorders>
            <w:shd w:val="clear" w:color="000000" w:fill="FFFFFF"/>
            <w:noWrap/>
            <w:vAlign w:val="bottom"/>
            <w:hideMark/>
          </w:tcPr>
          <w:p w14:paraId="20FC4E50" w14:textId="77777777" w:rsidR="00615556" w:rsidRPr="00405B3C" w:rsidRDefault="00615556" w:rsidP="00D07934">
            <w:pPr>
              <w:spacing w:line="180" w:lineRule="exact"/>
              <w:jc w:val="center"/>
              <w:rPr>
                <w:color w:val="000000"/>
              </w:rPr>
            </w:pPr>
            <w:r w:rsidRPr="00405B3C">
              <w:rPr>
                <w:color w:val="000000"/>
              </w:rPr>
              <w:t>9.2</w:t>
            </w:r>
          </w:p>
        </w:tc>
        <w:tc>
          <w:tcPr>
            <w:tcW w:w="0" w:type="auto"/>
            <w:tcBorders>
              <w:top w:val="nil"/>
              <w:left w:val="nil"/>
              <w:bottom w:val="single" w:sz="8" w:space="0" w:color="auto"/>
              <w:right w:val="single" w:sz="8" w:space="0" w:color="auto"/>
            </w:tcBorders>
            <w:shd w:val="clear" w:color="000000" w:fill="FFFFFF"/>
            <w:noWrap/>
            <w:vAlign w:val="bottom"/>
            <w:hideMark/>
          </w:tcPr>
          <w:p w14:paraId="0A551CF2" w14:textId="77777777" w:rsidR="00615556" w:rsidRPr="00405B3C" w:rsidRDefault="00615556" w:rsidP="00D07934">
            <w:pPr>
              <w:spacing w:line="180" w:lineRule="exact"/>
              <w:jc w:val="center"/>
              <w:rPr>
                <w:color w:val="000000"/>
              </w:rPr>
            </w:pPr>
            <w:r w:rsidRPr="00405B3C">
              <w:rPr>
                <w:color w:val="000000"/>
              </w:rPr>
              <w:t>1.3</w:t>
            </w:r>
          </w:p>
        </w:tc>
      </w:tr>
      <w:tr w:rsidR="00615556" w:rsidRPr="00405B3C" w14:paraId="1B82B6C4"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179E3E89" w14:textId="77777777" w:rsidR="00615556" w:rsidRPr="00405B3C" w:rsidRDefault="00615556" w:rsidP="00D07934">
            <w:pPr>
              <w:spacing w:line="180" w:lineRule="exact"/>
              <w:rPr>
                <w:color w:val="FF0000"/>
              </w:rPr>
            </w:pPr>
            <w:r w:rsidRPr="00405B3C">
              <w:rPr>
                <w:color w:val="FF0000"/>
              </w:rPr>
              <w:t>CP_50M_15kHz_1(</w:t>
            </w:r>
            <w:proofErr w:type="spellStart"/>
            <w:r w:rsidRPr="00405B3C">
              <w:rPr>
                <w:color w:val="FF0000"/>
              </w:rPr>
              <w:t>RBstart</w:t>
            </w:r>
            <w:proofErr w:type="spellEnd"/>
            <w:r w:rsidRPr="00405B3C">
              <w:rPr>
                <w:color w:val="FF0000"/>
              </w:rPr>
              <w:t>=0)</w:t>
            </w:r>
          </w:p>
        </w:tc>
        <w:tc>
          <w:tcPr>
            <w:tcW w:w="0" w:type="auto"/>
            <w:tcBorders>
              <w:top w:val="nil"/>
              <w:left w:val="single" w:sz="8" w:space="0" w:color="auto"/>
              <w:bottom w:val="nil"/>
              <w:right w:val="nil"/>
            </w:tcBorders>
            <w:shd w:val="clear" w:color="000000" w:fill="FFFFFF"/>
            <w:noWrap/>
            <w:vAlign w:val="bottom"/>
            <w:hideMark/>
          </w:tcPr>
          <w:p w14:paraId="2CD1D8ED"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097BB6B2" w14:textId="77777777" w:rsidR="00615556" w:rsidRPr="00405B3C" w:rsidRDefault="00615556" w:rsidP="00D07934">
            <w:pPr>
              <w:spacing w:line="180" w:lineRule="exact"/>
              <w:jc w:val="center"/>
              <w:rPr>
                <w:color w:val="FF0000"/>
              </w:rPr>
            </w:pPr>
            <w:r w:rsidRPr="00405B3C">
              <w:rPr>
                <w:color w:val="FF0000"/>
              </w:rPr>
              <w:t>A7</w:t>
            </w:r>
          </w:p>
        </w:tc>
        <w:tc>
          <w:tcPr>
            <w:tcW w:w="0" w:type="auto"/>
            <w:tcBorders>
              <w:top w:val="nil"/>
              <w:left w:val="nil"/>
              <w:bottom w:val="nil"/>
              <w:right w:val="nil"/>
            </w:tcBorders>
            <w:shd w:val="clear" w:color="000000" w:fill="FFFFFF"/>
            <w:noWrap/>
            <w:vAlign w:val="bottom"/>
            <w:hideMark/>
          </w:tcPr>
          <w:p w14:paraId="6A1C7FC9" w14:textId="77777777" w:rsidR="00615556" w:rsidRPr="00405B3C" w:rsidRDefault="00615556" w:rsidP="00D07934">
            <w:pPr>
              <w:spacing w:line="180" w:lineRule="exact"/>
              <w:jc w:val="center"/>
              <w:rPr>
                <w:color w:val="000000"/>
              </w:rPr>
            </w:pPr>
            <w:r w:rsidRPr="00405B3C">
              <w:rPr>
                <w:color w:val="000000"/>
              </w:rPr>
              <w:t>11.5</w:t>
            </w:r>
          </w:p>
        </w:tc>
        <w:tc>
          <w:tcPr>
            <w:tcW w:w="0" w:type="auto"/>
            <w:tcBorders>
              <w:top w:val="nil"/>
              <w:left w:val="nil"/>
              <w:bottom w:val="nil"/>
              <w:right w:val="nil"/>
            </w:tcBorders>
            <w:shd w:val="clear" w:color="000000" w:fill="FFFFFF"/>
            <w:noWrap/>
            <w:vAlign w:val="bottom"/>
            <w:hideMark/>
          </w:tcPr>
          <w:p w14:paraId="625F39E7" w14:textId="77777777" w:rsidR="00615556" w:rsidRPr="00405B3C" w:rsidRDefault="00615556" w:rsidP="00D07934">
            <w:pPr>
              <w:spacing w:line="180" w:lineRule="exact"/>
              <w:jc w:val="center"/>
              <w:rPr>
                <w:color w:val="000000"/>
              </w:rPr>
            </w:pPr>
            <w:r w:rsidRPr="00405B3C">
              <w:rPr>
                <w:color w:val="000000"/>
              </w:rPr>
              <w:t>11.3</w:t>
            </w:r>
          </w:p>
        </w:tc>
        <w:tc>
          <w:tcPr>
            <w:tcW w:w="0" w:type="auto"/>
            <w:tcBorders>
              <w:top w:val="nil"/>
              <w:left w:val="nil"/>
              <w:bottom w:val="nil"/>
              <w:right w:val="single" w:sz="8" w:space="0" w:color="auto"/>
            </w:tcBorders>
            <w:shd w:val="clear" w:color="000000" w:fill="FFFFFF"/>
            <w:noWrap/>
            <w:vAlign w:val="bottom"/>
            <w:hideMark/>
          </w:tcPr>
          <w:p w14:paraId="7A3D44BB" w14:textId="77777777" w:rsidR="00615556" w:rsidRPr="00405B3C" w:rsidRDefault="00615556" w:rsidP="00D07934">
            <w:pPr>
              <w:spacing w:line="180" w:lineRule="exact"/>
              <w:jc w:val="center"/>
              <w:rPr>
                <w:color w:val="FF0000"/>
              </w:rPr>
            </w:pPr>
            <w:r w:rsidRPr="00405B3C">
              <w:rPr>
                <w:color w:val="FF0000"/>
              </w:rPr>
              <w:t>0.2</w:t>
            </w:r>
          </w:p>
        </w:tc>
      </w:tr>
      <w:tr w:rsidR="00615556" w:rsidRPr="00405B3C" w14:paraId="67213C39"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00AA485C" w14:textId="77777777" w:rsidR="00615556" w:rsidRPr="00405B3C" w:rsidRDefault="00615556" w:rsidP="00D07934">
            <w:pPr>
              <w:spacing w:line="180" w:lineRule="exact"/>
              <w:rPr>
                <w:color w:val="000000"/>
              </w:rPr>
            </w:pPr>
            <w:r w:rsidRPr="00405B3C">
              <w:rPr>
                <w:color w:val="000000"/>
              </w:rPr>
              <w:t>CP_50M_15kHz_1(</w:t>
            </w:r>
            <w:proofErr w:type="spellStart"/>
            <w:r w:rsidRPr="00405B3C">
              <w:rPr>
                <w:color w:val="000000"/>
              </w:rPr>
              <w:t>RBstart</w:t>
            </w:r>
            <w:proofErr w:type="spellEnd"/>
            <w:r w:rsidRPr="00405B3C">
              <w:rPr>
                <w:color w:val="000000"/>
              </w:rPr>
              <w:t>=50)</w:t>
            </w:r>
          </w:p>
        </w:tc>
        <w:tc>
          <w:tcPr>
            <w:tcW w:w="0" w:type="auto"/>
            <w:tcBorders>
              <w:top w:val="nil"/>
              <w:left w:val="single" w:sz="8" w:space="0" w:color="auto"/>
              <w:bottom w:val="nil"/>
              <w:right w:val="nil"/>
            </w:tcBorders>
            <w:shd w:val="clear" w:color="000000" w:fill="FFFFFF"/>
            <w:noWrap/>
            <w:vAlign w:val="bottom"/>
            <w:hideMark/>
          </w:tcPr>
          <w:p w14:paraId="1FA6AC05"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5821F0F1"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nil"/>
              <w:right w:val="nil"/>
            </w:tcBorders>
            <w:shd w:val="clear" w:color="000000" w:fill="FFFFFF"/>
            <w:noWrap/>
            <w:vAlign w:val="bottom"/>
            <w:hideMark/>
          </w:tcPr>
          <w:p w14:paraId="29252A93" w14:textId="77777777" w:rsidR="00615556" w:rsidRPr="00405B3C" w:rsidRDefault="00615556" w:rsidP="00D07934">
            <w:pPr>
              <w:spacing w:line="180" w:lineRule="exact"/>
              <w:jc w:val="center"/>
              <w:rPr>
                <w:color w:val="000000"/>
              </w:rPr>
            </w:pPr>
            <w:r w:rsidRPr="00405B3C">
              <w:rPr>
                <w:color w:val="000000"/>
              </w:rPr>
              <w:t>11.5</w:t>
            </w:r>
          </w:p>
        </w:tc>
        <w:tc>
          <w:tcPr>
            <w:tcW w:w="0" w:type="auto"/>
            <w:tcBorders>
              <w:top w:val="nil"/>
              <w:left w:val="nil"/>
              <w:bottom w:val="nil"/>
              <w:right w:val="nil"/>
            </w:tcBorders>
            <w:shd w:val="clear" w:color="000000" w:fill="FFFFFF"/>
            <w:noWrap/>
            <w:vAlign w:val="bottom"/>
            <w:hideMark/>
          </w:tcPr>
          <w:p w14:paraId="11DF2378" w14:textId="77777777" w:rsidR="00615556" w:rsidRPr="00405B3C" w:rsidRDefault="00615556" w:rsidP="00D07934">
            <w:pPr>
              <w:spacing w:line="180" w:lineRule="exact"/>
              <w:jc w:val="center"/>
              <w:rPr>
                <w:color w:val="000000"/>
              </w:rPr>
            </w:pPr>
            <w:r w:rsidRPr="00405B3C">
              <w:rPr>
                <w:color w:val="000000"/>
              </w:rPr>
              <w:t> </w:t>
            </w:r>
          </w:p>
        </w:tc>
        <w:tc>
          <w:tcPr>
            <w:tcW w:w="0" w:type="auto"/>
            <w:tcBorders>
              <w:top w:val="nil"/>
              <w:left w:val="nil"/>
              <w:bottom w:val="nil"/>
              <w:right w:val="single" w:sz="8" w:space="0" w:color="auto"/>
            </w:tcBorders>
            <w:shd w:val="clear" w:color="000000" w:fill="FFFFFF"/>
            <w:noWrap/>
            <w:vAlign w:val="bottom"/>
            <w:hideMark/>
          </w:tcPr>
          <w:p w14:paraId="386072CF" w14:textId="77777777" w:rsidR="00615556" w:rsidRPr="00405B3C" w:rsidRDefault="00615556" w:rsidP="00D07934">
            <w:pPr>
              <w:spacing w:line="180" w:lineRule="exact"/>
              <w:jc w:val="center"/>
              <w:rPr>
                <w:color w:val="000000"/>
              </w:rPr>
            </w:pPr>
            <w:r w:rsidRPr="00405B3C">
              <w:rPr>
                <w:color w:val="000000"/>
              </w:rPr>
              <w:t> </w:t>
            </w:r>
          </w:p>
        </w:tc>
      </w:tr>
      <w:tr w:rsidR="00615556" w:rsidRPr="00405B3C" w14:paraId="0958AE67"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01104C6C" w14:textId="77777777" w:rsidR="00615556" w:rsidRPr="00405B3C" w:rsidRDefault="00615556" w:rsidP="00D07934">
            <w:pPr>
              <w:spacing w:line="180" w:lineRule="exact"/>
              <w:rPr>
                <w:color w:val="000000"/>
              </w:rPr>
            </w:pPr>
            <w:r w:rsidRPr="00405B3C">
              <w:rPr>
                <w:color w:val="000000"/>
              </w:rPr>
              <w:t>CP_50M_15kHz_1(</w:t>
            </w:r>
            <w:proofErr w:type="spellStart"/>
            <w:r w:rsidRPr="00405B3C">
              <w:rPr>
                <w:color w:val="000000"/>
              </w:rPr>
              <w:t>RBstart</w:t>
            </w:r>
            <w:proofErr w:type="spellEnd"/>
            <w:r w:rsidRPr="00405B3C">
              <w:rPr>
                <w:color w:val="000000"/>
              </w:rPr>
              <w:t>=70)</w:t>
            </w:r>
          </w:p>
        </w:tc>
        <w:tc>
          <w:tcPr>
            <w:tcW w:w="0" w:type="auto"/>
            <w:tcBorders>
              <w:top w:val="nil"/>
              <w:left w:val="single" w:sz="8" w:space="0" w:color="auto"/>
              <w:bottom w:val="nil"/>
              <w:right w:val="nil"/>
            </w:tcBorders>
            <w:shd w:val="clear" w:color="000000" w:fill="FFFFFF"/>
            <w:noWrap/>
            <w:vAlign w:val="bottom"/>
            <w:hideMark/>
          </w:tcPr>
          <w:p w14:paraId="69508C6B"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5227E61F" w14:textId="77777777" w:rsidR="00615556" w:rsidRPr="00405B3C" w:rsidRDefault="00615556" w:rsidP="00D07934">
            <w:pPr>
              <w:spacing w:line="180" w:lineRule="exact"/>
              <w:jc w:val="center"/>
              <w:rPr>
                <w:color w:val="000000"/>
              </w:rPr>
            </w:pPr>
            <w:r w:rsidRPr="00405B3C">
              <w:rPr>
                <w:color w:val="000000"/>
              </w:rPr>
              <w:t>A1</w:t>
            </w:r>
          </w:p>
        </w:tc>
        <w:tc>
          <w:tcPr>
            <w:tcW w:w="0" w:type="auto"/>
            <w:tcBorders>
              <w:top w:val="nil"/>
              <w:left w:val="nil"/>
              <w:bottom w:val="nil"/>
              <w:right w:val="nil"/>
            </w:tcBorders>
            <w:shd w:val="clear" w:color="000000" w:fill="FFFFFF"/>
            <w:noWrap/>
            <w:vAlign w:val="bottom"/>
            <w:hideMark/>
          </w:tcPr>
          <w:p w14:paraId="5FB4253A" w14:textId="77777777" w:rsidR="00615556" w:rsidRPr="00405B3C" w:rsidRDefault="00615556" w:rsidP="00D07934">
            <w:pPr>
              <w:spacing w:line="180" w:lineRule="exact"/>
              <w:jc w:val="center"/>
              <w:rPr>
                <w:color w:val="000000"/>
              </w:rPr>
            </w:pPr>
            <w:r w:rsidRPr="00405B3C">
              <w:rPr>
                <w:color w:val="000000"/>
              </w:rPr>
              <w:t>5.5</w:t>
            </w:r>
          </w:p>
        </w:tc>
        <w:tc>
          <w:tcPr>
            <w:tcW w:w="0" w:type="auto"/>
            <w:tcBorders>
              <w:top w:val="nil"/>
              <w:left w:val="nil"/>
              <w:bottom w:val="nil"/>
              <w:right w:val="nil"/>
            </w:tcBorders>
            <w:shd w:val="clear" w:color="000000" w:fill="FFFFFF"/>
            <w:noWrap/>
            <w:vAlign w:val="bottom"/>
            <w:hideMark/>
          </w:tcPr>
          <w:p w14:paraId="1D05067A" w14:textId="77777777" w:rsidR="00615556" w:rsidRPr="00405B3C" w:rsidRDefault="00615556" w:rsidP="00D07934">
            <w:pPr>
              <w:spacing w:line="180" w:lineRule="exact"/>
              <w:jc w:val="center"/>
              <w:rPr>
                <w:color w:val="000000"/>
              </w:rPr>
            </w:pPr>
            <w:r w:rsidRPr="00405B3C">
              <w:rPr>
                <w:color w:val="000000"/>
              </w:rPr>
              <w:t> </w:t>
            </w:r>
          </w:p>
        </w:tc>
        <w:tc>
          <w:tcPr>
            <w:tcW w:w="0" w:type="auto"/>
            <w:tcBorders>
              <w:top w:val="nil"/>
              <w:left w:val="nil"/>
              <w:bottom w:val="nil"/>
              <w:right w:val="single" w:sz="8" w:space="0" w:color="auto"/>
            </w:tcBorders>
            <w:shd w:val="clear" w:color="000000" w:fill="FFFFFF"/>
            <w:noWrap/>
            <w:vAlign w:val="bottom"/>
            <w:hideMark/>
          </w:tcPr>
          <w:p w14:paraId="64D63914" w14:textId="77777777" w:rsidR="00615556" w:rsidRPr="00405B3C" w:rsidRDefault="00615556" w:rsidP="00D07934">
            <w:pPr>
              <w:spacing w:line="180" w:lineRule="exact"/>
              <w:jc w:val="center"/>
              <w:rPr>
                <w:color w:val="000000"/>
              </w:rPr>
            </w:pPr>
            <w:r w:rsidRPr="00405B3C">
              <w:rPr>
                <w:color w:val="000000"/>
              </w:rPr>
              <w:t> </w:t>
            </w:r>
          </w:p>
        </w:tc>
      </w:tr>
      <w:tr w:rsidR="00615556" w:rsidRPr="00405B3C" w14:paraId="31F24C7B"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2A275BBE" w14:textId="77777777" w:rsidR="00615556" w:rsidRPr="00405B3C" w:rsidRDefault="00615556" w:rsidP="00D07934">
            <w:pPr>
              <w:spacing w:line="180" w:lineRule="exact"/>
              <w:rPr>
                <w:color w:val="000000"/>
              </w:rPr>
            </w:pPr>
            <w:r w:rsidRPr="00405B3C">
              <w:rPr>
                <w:color w:val="000000"/>
              </w:rPr>
              <w:t>CP_50M_15kHz_1(</w:t>
            </w:r>
            <w:proofErr w:type="spellStart"/>
            <w:r w:rsidRPr="00405B3C">
              <w:rPr>
                <w:color w:val="000000"/>
              </w:rPr>
              <w:t>RBstart</w:t>
            </w:r>
            <w:proofErr w:type="spellEnd"/>
            <w:r w:rsidRPr="00405B3C">
              <w:rPr>
                <w:color w:val="000000"/>
              </w:rPr>
              <w:t>=84)</w:t>
            </w:r>
          </w:p>
        </w:tc>
        <w:tc>
          <w:tcPr>
            <w:tcW w:w="0" w:type="auto"/>
            <w:tcBorders>
              <w:top w:val="nil"/>
              <w:left w:val="single" w:sz="8" w:space="0" w:color="auto"/>
              <w:bottom w:val="nil"/>
              <w:right w:val="nil"/>
            </w:tcBorders>
            <w:shd w:val="clear" w:color="000000" w:fill="FFFFFF"/>
            <w:noWrap/>
            <w:vAlign w:val="bottom"/>
            <w:hideMark/>
          </w:tcPr>
          <w:p w14:paraId="42F755F3"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25A92186" w14:textId="77777777" w:rsidR="00615556" w:rsidRPr="00405B3C" w:rsidRDefault="00615556" w:rsidP="00D07934">
            <w:pPr>
              <w:spacing w:line="180" w:lineRule="exact"/>
              <w:jc w:val="center"/>
              <w:rPr>
                <w:color w:val="000000"/>
              </w:rPr>
            </w:pPr>
            <w:r w:rsidRPr="00405B3C">
              <w:rPr>
                <w:color w:val="000000"/>
              </w:rPr>
              <w:t>A1</w:t>
            </w:r>
          </w:p>
        </w:tc>
        <w:tc>
          <w:tcPr>
            <w:tcW w:w="0" w:type="auto"/>
            <w:tcBorders>
              <w:top w:val="nil"/>
              <w:left w:val="nil"/>
              <w:bottom w:val="nil"/>
              <w:right w:val="nil"/>
            </w:tcBorders>
            <w:shd w:val="clear" w:color="000000" w:fill="FFFFFF"/>
            <w:noWrap/>
            <w:vAlign w:val="bottom"/>
            <w:hideMark/>
          </w:tcPr>
          <w:p w14:paraId="6477C7C7" w14:textId="77777777" w:rsidR="00615556" w:rsidRPr="00405B3C" w:rsidRDefault="00615556" w:rsidP="00D07934">
            <w:pPr>
              <w:spacing w:line="180" w:lineRule="exact"/>
              <w:jc w:val="center"/>
              <w:rPr>
                <w:color w:val="000000"/>
              </w:rPr>
            </w:pPr>
            <w:r w:rsidRPr="00405B3C">
              <w:rPr>
                <w:color w:val="000000"/>
              </w:rPr>
              <w:t>5.5</w:t>
            </w:r>
          </w:p>
        </w:tc>
        <w:tc>
          <w:tcPr>
            <w:tcW w:w="0" w:type="auto"/>
            <w:tcBorders>
              <w:top w:val="nil"/>
              <w:left w:val="nil"/>
              <w:bottom w:val="nil"/>
              <w:right w:val="nil"/>
            </w:tcBorders>
            <w:shd w:val="clear" w:color="000000" w:fill="FFFFFF"/>
            <w:noWrap/>
            <w:vAlign w:val="bottom"/>
            <w:hideMark/>
          </w:tcPr>
          <w:p w14:paraId="6237FCAD" w14:textId="77777777" w:rsidR="00615556" w:rsidRPr="00405B3C" w:rsidRDefault="00615556" w:rsidP="00D07934">
            <w:pPr>
              <w:spacing w:line="180" w:lineRule="exact"/>
              <w:jc w:val="center"/>
              <w:rPr>
                <w:color w:val="000000"/>
              </w:rPr>
            </w:pPr>
            <w:r w:rsidRPr="00405B3C">
              <w:rPr>
                <w:color w:val="000000"/>
              </w:rPr>
              <w:t> </w:t>
            </w:r>
          </w:p>
        </w:tc>
        <w:tc>
          <w:tcPr>
            <w:tcW w:w="0" w:type="auto"/>
            <w:tcBorders>
              <w:top w:val="nil"/>
              <w:left w:val="nil"/>
              <w:bottom w:val="nil"/>
              <w:right w:val="single" w:sz="8" w:space="0" w:color="auto"/>
            </w:tcBorders>
            <w:shd w:val="clear" w:color="000000" w:fill="FFFFFF"/>
            <w:noWrap/>
            <w:vAlign w:val="bottom"/>
            <w:hideMark/>
          </w:tcPr>
          <w:p w14:paraId="18E55B75" w14:textId="77777777" w:rsidR="00615556" w:rsidRPr="00405B3C" w:rsidRDefault="00615556" w:rsidP="00D07934">
            <w:pPr>
              <w:spacing w:line="180" w:lineRule="exact"/>
              <w:jc w:val="center"/>
              <w:rPr>
                <w:color w:val="000000"/>
              </w:rPr>
            </w:pPr>
            <w:r w:rsidRPr="00405B3C">
              <w:rPr>
                <w:color w:val="000000"/>
              </w:rPr>
              <w:t> </w:t>
            </w:r>
          </w:p>
        </w:tc>
      </w:tr>
      <w:tr w:rsidR="00615556" w:rsidRPr="00405B3C" w14:paraId="33F3B559"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376CCE45" w14:textId="77777777" w:rsidR="00615556" w:rsidRPr="00405B3C" w:rsidRDefault="00615556" w:rsidP="00D07934">
            <w:pPr>
              <w:spacing w:line="180" w:lineRule="exact"/>
              <w:rPr>
                <w:color w:val="000000"/>
              </w:rPr>
            </w:pPr>
            <w:r w:rsidRPr="00405B3C">
              <w:rPr>
                <w:color w:val="000000"/>
              </w:rPr>
              <w:t>CP_50M_15kHz_1(</w:t>
            </w:r>
            <w:proofErr w:type="spellStart"/>
            <w:r w:rsidRPr="00405B3C">
              <w:rPr>
                <w:color w:val="000000"/>
              </w:rPr>
              <w:t>RBstart</w:t>
            </w:r>
            <w:proofErr w:type="spellEnd"/>
            <w:r w:rsidRPr="00405B3C">
              <w:rPr>
                <w:color w:val="000000"/>
              </w:rPr>
              <w:t>=219)</w:t>
            </w:r>
          </w:p>
        </w:tc>
        <w:tc>
          <w:tcPr>
            <w:tcW w:w="0" w:type="auto"/>
            <w:tcBorders>
              <w:top w:val="nil"/>
              <w:left w:val="single" w:sz="8" w:space="0" w:color="auto"/>
              <w:bottom w:val="nil"/>
              <w:right w:val="nil"/>
            </w:tcBorders>
            <w:shd w:val="clear" w:color="000000" w:fill="FFFFFF"/>
            <w:noWrap/>
            <w:vAlign w:val="bottom"/>
            <w:hideMark/>
          </w:tcPr>
          <w:p w14:paraId="643200C2"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6D540E8E"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nil"/>
              <w:right w:val="nil"/>
            </w:tcBorders>
            <w:shd w:val="clear" w:color="000000" w:fill="FFFFFF"/>
            <w:noWrap/>
            <w:vAlign w:val="bottom"/>
            <w:hideMark/>
          </w:tcPr>
          <w:p w14:paraId="4CBF55FF" w14:textId="77777777" w:rsidR="00615556" w:rsidRPr="00405B3C" w:rsidRDefault="00615556" w:rsidP="00D07934">
            <w:pPr>
              <w:spacing w:line="180" w:lineRule="exact"/>
              <w:jc w:val="center"/>
              <w:rPr>
                <w:color w:val="000000"/>
              </w:rPr>
            </w:pPr>
            <w:r w:rsidRPr="00405B3C">
              <w:rPr>
                <w:color w:val="000000"/>
              </w:rPr>
              <w:t>11.5</w:t>
            </w:r>
          </w:p>
        </w:tc>
        <w:tc>
          <w:tcPr>
            <w:tcW w:w="0" w:type="auto"/>
            <w:tcBorders>
              <w:top w:val="nil"/>
              <w:left w:val="nil"/>
              <w:bottom w:val="nil"/>
              <w:right w:val="nil"/>
            </w:tcBorders>
            <w:shd w:val="clear" w:color="000000" w:fill="FFFFFF"/>
            <w:noWrap/>
            <w:vAlign w:val="bottom"/>
            <w:hideMark/>
          </w:tcPr>
          <w:p w14:paraId="6352ED94" w14:textId="77777777" w:rsidR="00615556" w:rsidRPr="00405B3C" w:rsidRDefault="00615556" w:rsidP="00D07934">
            <w:pPr>
              <w:spacing w:line="180" w:lineRule="exact"/>
              <w:jc w:val="center"/>
              <w:rPr>
                <w:color w:val="000000"/>
              </w:rPr>
            </w:pPr>
            <w:r w:rsidRPr="00405B3C">
              <w:rPr>
                <w:color w:val="000000"/>
              </w:rPr>
              <w:t> </w:t>
            </w:r>
          </w:p>
        </w:tc>
        <w:tc>
          <w:tcPr>
            <w:tcW w:w="0" w:type="auto"/>
            <w:tcBorders>
              <w:top w:val="nil"/>
              <w:left w:val="nil"/>
              <w:bottom w:val="nil"/>
              <w:right w:val="single" w:sz="8" w:space="0" w:color="auto"/>
            </w:tcBorders>
            <w:shd w:val="clear" w:color="000000" w:fill="FFFFFF"/>
            <w:noWrap/>
            <w:vAlign w:val="bottom"/>
            <w:hideMark/>
          </w:tcPr>
          <w:p w14:paraId="7F712DB7" w14:textId="77777777" w:rsidR="00615556" w:rsidRPr="00405B3C" w:rsidRDefault="00615556" w:rsidP="00D07934">
            <w:pPr>
              <w:spacing w:line="180" w:lineRule="exact"/>
              <w:jc w:val="center"/>
              <w:rPr>
                <w:color w:val="000000"/>
              </w:rPr>
            </w:pPr>
            <w:r w:rsidRPr="00405B3C">
              <w:rPr>
                <w:color w:val="000000"/>
              </w:rPr>
              <w:t> </w:t>
            </w:r>
          </w:p>
        </w:tc>
      </w:tr>
      <w:tr w:rsidR="00615556" w:rsidRPr="00405B3C" w14:paraId="452EC48D"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2780F884" w14:textId="77777777" w:rsidR="00615556" w:rsidRPr="00405B3C" w:rsidRDefault="00615556" w:rsidP="00D07934">
            <w:pPr>
              <w:spacing w:line="180" w:lineRule="exact"/>
              <w:rPr>
                <w:color w:val="000000"/>
              </w:rPr>
            </w:pPr>
            <w:r w:rsidRPr="00405B3C">
              <w:rPr>
                <w:color w:val="000000"/>
              </w:rPr>
              <w:t>CP_50M_15kHz_1(</w:t>
            </w:r>
            <w:proofErr w:type="spellStart"/>
            <w:r w:rsidRPr="00405B3C">
              <w:rPr>
                <w:color w:val="000000"/>
              </w:rPr>
              <w:t>RBstart</w:t>
            </w:r>
            <w:proofErr w:type="spellEnd"/>
            <w:r w:rsidRPr="00405B3C">
              <w:rPr>
                <w:color w:val="000000"/>
              </w:rPr>
              <w:t>=269)</w:t>
            </w:r>
          </w:p>
        </w:tc>
        <w:tc>
          <w:tcPr>
            <w:tcW w:w="0" w:type="auto"/>
            <w:tcBorders>
              <w:top w:val="nil"/>
              <w:left w:val="single" w:sz="8" w:space="0" w:color="auto"/>
              <w:bottom w:val="nil"/>
              <w:right w:val="nil"/>
            </w:tcBorders>
            <w:shd w:val="clear" w:color="000000" w:fill="FFFFFF"/>
            <w:noWrap/>
            <w:vAlign w:val="bottom"/>
            <w:hideMark/>
          </w:tcPr>
          <w:p w14:paraId="19CAA9FC"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0EE7EDB6"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nil"/>
              <w:right w:val="nil"/>
            </w:tcBorders>
            <w:shd w:val="clear" w:color="000000" w:fill="FFFFFF"/>
            <w:noWrap/>
            <w:vAlign w:val="bottom"/>
            <w:hideMark/>
          </w:tcPr>
          <w:p w14:paraId="72970554" w14:textId="77777777" w:rsidR="00615556" w:rsidRPr="00405B3C" w:rsidRDefault="00615556" w:rsidP="00D07934">
            <w:pPr>
              <w:spacing w:line="180" w:lineRule="exact"/>
              <w:jc w:val="center"/>
              <w:rPr>
                <w:color w:val="000000"/>
              </w:rPr>
            </w:pPr>
            <w:r w:rsidRPr="00405B3C">
              <w:rPr>
                <w:color w:val="000000"/>
              </w:rPr>
              <w:t>11.5</w:t>
            </w:r>
          </w:p>
        </w:tc>
        <w:tc>
          <w:tcPr>
            <w:tcW w:w="0" w:type="auto"/>
            <w:tcBorders>
              <w:top w:val="nil"/>
              <w:left w:val="nil"/>
              <w:bottom w:val="nil"/>
              <w:right w:val="nil"/>
            </w:tcBorders>
            <w:shd w:val="clear" w:color="000000" w:fill="FFFFFF"/>
            <w:noWrap/>
            <w:vAlign w:val="bottom"/>
            <w:hideMark/>
          </w:tcPr>
          <w:p w14:paraId="26B459C8" w14:textId="77777777" w:rsidR="00615556" w:rsidRPr="00405B3C" w:rsidRDefault="00615556" w:rsidP="00D07934">
            <w:pPr>
              <w:spacing w:line="180" w:lineRule="exact"/>
              <w:jc w:val="center"/>
              <w:rPr>
                <w:color w:val="000000"/>
              </w:rPr>
            </w:pPr>
            <w:r w:rsidRPr="00405B3C">
              <w:rPr>
                <w:color w:val="000000"/>
              </w:rPr>
              <w:t> </w:t>
            </w:r>
          </w:p>
        </w:tc>
        <w:tc>
          <w:tcPr>
            <w:tcW w:w="0" w:type="auto"/>
            <w:tcBorders>
              <w:top w:val="nil"/>
              <w:left w:val="nil"/>
              <w:bottom w:val="nil"/>
              <w:right w:val="single" w:sz="8" w:space="0" w:color="auto"/>
            </w:tcBorders>
            <w:shd w:val="clear" w:color="000000" w:fill="FFFFFF"/>
            <w:noWrap/>
            <w:vAlign w:val="bottom"/>
            <w:hideMark/>
          </w:tcPr>
          <w:p w14:paraId="6FE527A4" w14:textId="77777777" w:rsidR="00615556" w:rsidRPr="00405B3C" w:rsidRDefault="00615556" w:rsidP="00D07934">
            <w:pPr>
              <w:spacing w:line="180" w:lineRule="exact"/>
              <w:jc w:val="center"/>
              <w:rPr>
                <w:color w:val="000000"/>
              </w:rPr>
            </w:pPr>
            <w:r w:rsidRPr="00405B3C">
              <w:rPr>
                <w:color w:val="000000"/>
              </w:rPr>
              <w:t> </w:t>
            </w:r>
          </w:p>
        </w:tc>
      </w:tr>
      <w:tr w:rsidR="00615556" w:rsidRPr="00405B3C" w14:paraId="735C8F0A"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2E37265F" w14:textId="77777777" w:rsidR="00615556" w:rsidRPr="00405B3C" w:rsidRDefault="00615556" w:rsidP="00D07934">
            <w:pPr>
              <w:spacing w:line="180" w:lineRule="exact"/>
              <w:rPr>
                <w:color w:val="FF0000"/>
              </w:rPr>
            </w:pPr>
            <w:r w:rsidRPr="00405B3C">
              <w:rPr>
                <w:color w:val="FF0000"/>
              </w:rPr>
              <w:t>CP_50M_15kHz_200(</w:t>
            </w:r>
            <w:proofErr w:type="spellStart"/>
            <w:r w:rsidRPr="00405B3C">
              <w:rPr>
                <w:color w:val="FF0000"/>
              </w:rPr>
              <w:t>RBstart</w:t>
            </w:r>
            <w:proofErr w:type="spellEnd"/>
            <w:r w:rsidRPr="00405B3C">
              <w:rPr>
                <w:color w:val="FF0000"/>
              </w:rPr>
              <w:t>=70)</w:t>
            </w:r>
          </w:p>
        </w:tc>
        <w:tc>
          <w:tcPr>
            <w:tcW w:w="0" w:type="auto"/>
            <w:tcBorders>
              <w:top w:val="nil"/>
              <w:left w:val="single" w:sz="8" w:space="0" w:color="auto"/>
              <w:bottom w:val="nil"/>
              <w:right w:val="nil"/>
            </w:tcBorders>
            <w:shd w:val="clear" w:color="000000" w:fill="FFFFFF"/>
            <w:noWrap/>
            <w:vAlign w:val="bottom"/>
            <w:hideMark/>
          </w:tcPr>
          <w:p w14:paraId="14C7D97D"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51EF551E" w14:textId="77777777" w:rsidR="00615556" w:rsidRPr="00405B3C" w:rsidRDefault="00615556" w:rsidP="00D07934">
            <w:pPr>
              <w:spacing w:line="180" w:lineRule="exact"/>
              <w:jc w:val="center"/>
              <w:rPr>
                <w:color w:val="FF0000"/>
              </w:rPr>
            </w:pPr>
            <w:r w:rsidRPr="00405B3C">
              <w:rPr>
                <w:color w:val="FF0000"/>
              </w:rPr>
              <w:t>A2</w:t>
            </w:r>
          </w:p>
        </w:tc>
        <w:tc>
          <w:tcPr>
            <w:tcW w:w="0" w:type="auto"/>
            <w:tcBorders>
              <w:top w:val="nil"/>
              <w:left w:val="nil"/>
              <w:bottom w:val="nil"/>
              <w:right w:val="nil"/>
            </w:tcBorders>
            <w:shd w:val="clear" w:color="000000" w:fill="FFFFFF"/>
            <w:noWrap/>
            <w:vAlign w:val="bottom"/>
            <w:hideMark/>
          </w:tcPr>
          <w:p w14:paraId="65A14F64" w14:textId="77777777" w:rsidR="00615556" w:rsidRPr="00405B3C" w:rsidRDefault="00615556" w:rsidP="00D07934">
            <w:pPr>
              <w:spacing w:line="180" w:lineRule="exact"/>
              <w:jc w:val="center"/>
              <w:rPr>
                <w:color w:val="000000"/>
              </w:rPr>
            </w:pPr>
            <w:r w:rsidRPr="00405B3C">
              <w:rPr>
                <w:color w:val="000000"/>
              </w:rPr>
              <w:t>7</w:t>
            </w:r>
          </w:p>
        </w:tc>
        <w:tc>
          <w:tcPr>
            <w:tcW w:w="0" w:type="auto"/>
            <w:tcBorders>
              <w:top w:val="nil"/>
              <w:left w:val="nil"/>
              <w:bottom w:val="nil"/>
              <w:right w:val="nil"/>
            </w:tcBorders>
            <w:shd w:val="clear" w:color="000000" w:fill="FFFFFF"/>
            <w:noWrap/>
            <w:vAlign w:val="bottom"/>
            <w:hideMark/>
          </w:tcPr>
          <w:p w14:paraId="786F93F4" w14:textId="77777777" w:rsidR="00615556" w:rsidRPr="00405B3C" w:rsidRDefault="00615556" w:rsidP="00D07934">
            <w:pPr>
              <w:spacing w:line="180" w:lineRule="exact"/>
              <w:jc w:val="center"/>
              <w:rPr>
                <w:color w:val="000000"/>
              </w:rPr>
            </w:pPr>
            <w:r w:rsidRPr="00405B3C">
              <w:rPr>
                <w:color w:val="000000"/>
              </w:rPr>
              <w:t>6.9</w:t>
            </w:r>
          </w:p>
        </w:tc>
        <w:tc>
          <w:tcPr>
            <w:tcW w:w="0" w:type="auto"/>
            <w:tcBorders>
              <w:top w:val="nil"/>
              <w:left w:val="nil"/>
              <w:bottom w:val="nil"/>
              <w:right w:val="single" w:sz="8" w:space="0" w:color="auto"/>
            </w:tcBorders>
            <w:shd w:val="clear" w:color="000000" w:fill="FFFFFF"/>
            <w:noWrap/>
            <w:vAlign w:val="bottom"/>
            <w:hideMark/>
          </w:tcPr>
          <w:p w14:paraId="6B8BF5AB" w14:textId="77777777" w:rsidR="00615556" w:rsidRPr="00405B3C" w:rsidRDefault="00615556" w:rsidP="00D07934">
            <w:pPr>
              <w:spacing w:line="180" w:lineRule="exact"/>
              <w:jc w:val="center"/>
              <w:rPr>
                <w:color w:val="FF0000"/>
              </w:rPr>
            </w:pPr>
            <w:r w:rsidRPr="00405B3C">
              <w:rPr>
                <w:color w:val="FF0000"/>
              </w:rPr>
              <w:t>0.1</w:t>
            </w:r>
          </w:p>
        </w:tc>
      </w:tr>
      <w:tr w:rsidR="00615556" w:rsidRPr="00405B3C" w14:paraId="135C381E"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40E85E74" w14:textId="77777777" w:rsidR="00615556" w:rsidRPr="00405B3C" w:rsidRDefault="00615556" w:rsidP="00D07934">
            <w:pPr>
              <w:spacing w:line="180" w:lineRule="exact"/>
              <w:rPr>
                <w:color w:val="000000"/>
              </w:rPr>
            </w:pPr>
            <w:r w:rsidRPr="00405B3C">
              <w:rPr>
                <w:color w:val="000000"/>
              </w:rPr>
              <w:t>CP_50M_15kHz_220(</w:t>
            </w:r>
            <w:proofErr w:type="spellStart"/>
            <w:r w:rsidRPr="00405B3C">
              <w:rPr>
                <w:color w:val="000000"/>
              </w:rPr>
              <w:t>RBstart</w:t>
            </w:r>
            <w:proofErr w:type="spellEnd"/>
            <w:r w:rsidRPr="00405B3C">
              <w:rPr>
                <w:color w:val="000000"/>
              </w:rPr>
              <w:t>=50)</w:t>
            </w:r>
          </w:p>
        </w:tc>
        <w:tc>
          <w:tcPr>
            <w:tcW w:w="0" w:type="auto"/>
            <w:tcBorders>
              <w:top w:val="nil"/>
              <w:left w:val="single" w:sz="8" w:space="0" w:color="auto"/>
              <w:bottom w:val="nil"/>
              <w:right w:val="nil"/>
            </w:tcBorders>
            <w:shd w:val="clear" w:color="000000" w:fill="FFFFFF"/>
            <w:noWrap/>
            <w:vAlign w:val="bottom"/>
            <w:hideMark/>
          </w:tcPr>
          <w:p w14:paraId="2D7C70AB"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19FB1283"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nil"/>
              <w:right w:val="nil"/>
            </w:tcBorders>
            <w:shd w:val="clear" w:color="000000" w:fill="FFFFFF"/>
            <w:noWrap/>
            <w:vAlign w:val="bottom"/>
            <w:hideMark/>
          </w:tcPr>
          <w:p w14:paraId="5001DC84" w14:textId="77777777" w:rsidR="00615556" w:rsidRPr="00405B3C" w:rsidRDefault="00615556" w:rsidP="00D07934">
            <w:pPr>
              <w:spacing w:line="180" w:lineRule="exact"/>
              <w:jc w:val="center"/>
              <w:rPr>
                <w:color w:val="000000"/>
              </w:rPr>
            </w:pPr>
            <w:r w:rsidRPr="00405B3C">
              <w:rPr>
                <w:color w:val="000000"/>
              </w:rPr>
              <w:t>11.5</w:t>
            </w:r>
          </w:p>
        </w:tc>
        <w:tc>
          <w:tcPr>
            <w:tcW w:w="0" w:type="auto"/>
            <w:tcBorders>
              <w:top w:val="nil"/>
              <w:left w:val="nil"/>
              <w:bottom w:val="nil"/>
              <w:right w:val="nil"/>
            </w:tcBorders>
            <w:shd w:val="clear" w:color="000000" w:fill="FFFFFF"/>
            <w:noWrap/>
            <w:vAlign w:val="bottom"/>
            <w:hideMark/>
          </w:tcPr>
          <w:p w14:paraId="7275A53E" w14:textId="77777777" w:rsidR="00615556" w:rsidRPr="00405B3C" w:rsidRDefault="00615556" w:rsidP="00D07934">
            <w:pPr>
              <w:spacing w:line="180" w:lineRule="exact"/>
              <w:jc w:val="center"/>
              <w:rPr>
                <w:color w:val="000000"/>
              </w:rPr>
            </w:pPr>
            <w:r w:rsidRPr="00405B3C">
              <w:rPr>
                <w:color w:val="000000"/>
              </w:rPr>
              <w:t> </w:t>
            </w:r>
          </w:p>
        </w:tc>
        <w:tc>
          <w:tcPr>
            <w:tcW w:w="0" w:type="auto"/>
            <w:tcBorders>
              <w:top w:val="nil"/>
              <w:left w:val="nil"/>
              <w:bottom w:val="nil"/>
              <w:right w:val="single" w:sz="8" w:space="0" w:color="auto"/>
            </w:tcBorders>
            <w:shd w:val="clear" w:color="000000" w:fill="FFFFFF"/>
            <w:noWrap/>
            <w:vAlign w:val="bottom"/>
            <w:hideMark/>
          </w:tcPr>
          <w:p w14:paraId="26512DF1" w14:textId="77777777" w:rsidR="00615556" w:rsidRPr="00405B3C" w:rsidRDefault="00615556" w:rsidP="00D07934">
            <w:pPr>
              <w:spacing w:line="180" w:lineRule="exact"/>
              <w:jc w:val="center"/>
              <w:rPr>
                <w:color w:val="000000"/>
              </w:rPr>
            </w:pPr>
            <w:r w:rsidRPr="00405B3C">
              <w:rPr>
                <w:color w:val="000000"/>
              </w:rPr>
              <w:t> </w:t>
            </w:r>
          </w:p>
        </w:tc>
      </w:tr>
      <w:tr w:rsidR="00615556" w:rsidRPr="00405B3C" w14:paraId="237AC69A" w14:textId="77777777" w:rsidTr="00D07934">
        <w:trPr>
          <w:trHeight w:val="227"/>
          <w:jc w:val="center"/>
        </w:trPr>
        <w:tc>
          <w:tcPr>
            <w:tcW w:w="0" w:type="auto"/>
            <w:tcBorders>
              <w:top w:val="nil"/>
              <w:left w:val="single" w:sz="8" w:space="0" w:color="auto"/>
              <w:bottom w:val="single" w:sz="8" w:space="0" w:color="auto"/>
              <w:right w:val="nil"/>
            </w:tcBorders>
            <w:shd w:val="clear" w:color="000000" w:fill="FFFFFF"/>
            <w:noWrap/>
            <w:vAlign w:val="bottom"/>
            <w:hideMark/>
          </w:tcPr>
          <w:p w14:paraId="53E187E7" w14:textId="77777777" w:rsidR="00615556" w:rsidRPr="00405B3C" w:rsidRDefault="00615556" w:rsidP="00D07934">
            <w:pPr>
              <w:spacing w:line="180" w:lineRule="exact"/>
              <w:rPr>
                <w:color w:val="000000"/>
              </w:rPr>
            </w:pPr>
            <w:r w:rsidRPr="00405B3C">
              <w:rPr>
                <w:color w:val="000000"/>
              </w:rPr>
              <w:t>CP_50M_15kHz_270(</w:t>
            </w:r>
            <w:proofErr w:type="spellStart"/>
            <w:r w:rsidRPr="00405B3C">
              <w:rPr>
                <w:color w:val="000000"/>
              </w:rPr>
              <w:t>RBstart</w:t>
            </w:r>
            <w:proofErr w:type="spellEnd"/>
            <w:r w:rsidRPr="00405B3C">
              <w:rPr>
                <w:color w:val="000000"/>
              </w:rPr>
              <w:t>=0)</w:t>
            </w:r>
          </w:p>
        </w:tc>
        <w:tc>
          <w:tcPr>
            <w:tcW w:w="0" w:type="auto"/>
            <w:tcBorders>
              <w:top w:val="nil"/>
              <w:left w:val="single" w:sz="8" w:space="0" w:color="auto"/>
              <w:bottom w:val="single" w:sz="8" w:space="0" w:color="auto"/>
              <w:right w:val="nil"/>
            </w:tcBorders>
            <w:shd w:val="clear" w:color="000000" w:fill="FFFFFF"/>
            <w:noWrap/>
            <w:vAlign w:val="bottom"/>
            <w:hideMark/>
          </w:tcPr>
          <w:p w14:paraId="0E277AD1"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single" w:sz="8" w:space="0" w:color="auto"/>
              <w:right w:val="nil"/>
            </w:tcBorders>
            <w:shd w:val="clear" w:color="000000" w:fill="FFFFFF"/>
            <w:noWrap/>
            <w:vAlign w:val="bottom"/>
            <w:hideMark/>
          </w:tcPr>
          <w:p w14:paraId="1B9F6BDC"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single" w:sz="8" w:space="0" w:color="auto"/>
              <w:right w:val="nil"/>
            </w:tcBorders>
            <w:shd w:val="clear" w:color="000000" w:fill="FFFFFF"/>
            <w:noWrap/>
            <w:vAlign w:val="bottom"/>
            <w:hideMark/>
          </w:tcPr>
          <w:p w14:paraId="4DF998C9" w14:textId="77777777" w:rsidR="00615556" w:rsidRPr="00405B3C" w:rsidRDefault="00615556" w:rsidP="00D07934">
            <w:pPr>
              <w:spacing w:line="180" w:lineRule="exact"/>
              <w:jc w:val="center"/>
              <w:rPr>
                <w:color w:val="000000"/>
              </w:rPr>
            </w:pPr>
            <w:r w:rsidRPr="00405B3C">
              <w:rPr>
                <w:color w:val="000000"/>
              </w:rPr>
              <w:t>11.5</w:t>
            </w:r>
          </w:p>
        </w:tc>
        <w:tc>
          <w:tcPr>
            <w:tcW w:w="0" w:type="auto"/>
            <w:tcBorders>
              <w:top w:val="nil"/>
              <w:left w:val="nil"/>
              <w:bottom w:val="single" w:sz="8" w:space="0" w:color="auto"/>
              <w:right w:val="nil"/>
            </w:tcBorders>
            <w:shd w:val="clear" w:color="000000" w:fill="FFFFFF"/>
            <w:noWrap/>
            <w:vAlign w:val="bottom"/>
            <w:hideMark/>
          </w:tcPr>
          <w:p w14:paraId="7B6723E5" w14:textId="77777777" w:rsidR="00615556" w:rsidRPr="00405B3C" w:rsidRDefault="00615556" w:rsidP="00D07934">
            <w:pPr>
              <w:spacing w:line="180" w:lineRule="exact"/>
              <w:jc w:val="center"/>
              <w:rPr>
                <w:color w:val="000000"/>
              </w:rPr>
            </w:pPr>
            <w:r w:rsidRPr="00405B3C">
              <w:rPr>
                <w:color w:val="000000"/>
              </w:rPr>
              <w:t>10.9</w:t>
            </w:r>
          </w:p>
        </w:tc>
        <w:tc>
          <w:tcPr>
            <w:tcW w:w="0" w:type="auto"/>
            <w:tcBorders>
              <w:top w:val="nil"/>
              <w:left w:val="nil"/>
              <w:bottom w:val="single" w:sz="8" w:space="0" w:color="auto"/>
              <w:right w:val="single" w:sz="8" w:space="0" w:color="auto"/>
            </w:tcBorders>
            <w:shd w:val="clear" w:color="000000" w:fill="FFFFFF"/>
            <w:noWrap/>
            <w:vAlign w:val="bottom"/>
            <w:hideMark/>
          </w:tcPr>
          <w:p w14:paraId="3ED8EFF8" w14:textId="77777777" w:rsidR="00615556" w:rsidRPr="00405B3C" w:rsidRDefault="00615556" w:rsidP="00D07934">
            <w:pPr>
              <w:spacing w:line="180" w:lineRule="exact"/>
              <w:jc w:val="center"/>
              <w:rPr>
                <w:color w:val="000000"/>
              </w:rPr>
            </w:pPr>
            <w:r w:rsidRPr="00405B3C">
              <w:rPr>
                <w:color w:val="000000"/>
              </w:rPr>
              <w:t>0.6</w:t>
            </w:r>
          </w:p>
        </w:tc>
      </w:tr>
      <w:tr w:rsidR="00615556" w:rsidRPr="00405B3C" w14:paraId="1DB6CCFE"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3821BCB1" w14:textId="77777777" w:rsidR="00615556" w:rsidRPr="00405B3C" w:rsidRDefault="00615556" w:rsidP="00D07934">
            <w:pPr>
              <w:spacing w:line="180" w:lineRule="exact"/>
              <w:rPr>
                <w:color w:val="FF0000"/>
              </w:rPr>
            </w:pPr>
            <w:r w:rsidRPr="00405B3C">
              <w:rPr>
                <w:color w:val="FF0000"/>
              </w:rPr>
              <w:t>DFT_100M_30kHz_1(</w:t>
            </w:r>
            <w:proofErr w:type="spellStart"/>
            <w:r w:rsidRPr="00405B3C">
              <w:rPr>
                <w:color w:val="FF0000"/>
              </w:rPr>
              <w:t>RBstart</w:t>
            </w:r>
            <w:proofErr w:type="spellEnd"/>
            <w:r w:rsidRPr="00405B3C">
              <w:rPr>
                <w:color w:val="FF0000"/>
              </w:rPr>
              <w:t>=0)</w:t>
            </w:r>
          </w:p>
        </w:tc>
        <w:tc>
          <w:tcPr>
            <w:tcW w:w="0" w:type="auto"/>
            <w:tcBorders>
              <w:top w:val="nil"/>
              <w:left w:val="single" w:sz="8" w:space="0" w:color="auto"/>
              <w:bottom w:val="nil"/>
              <w:right w:val="nil"/>
            </w:tcBorders>
            <w:shd w:val="clear" w:color="000000" w:fill="FFFFFF"/>
            <w:noWrap/>
            <w:vAlign w:val="bottom"/>
            <w:hideMark/>
          </w:tcPr>
          <w:p w14:paraId="0150955E" w14:textId="77777777" w:rsidR="00615556" w:rsidRPr="00405B3C" w:rsidRDefault="00615556" w:rsidP="00D07934">
            <w:pPr>
              <w:spacing w:line="180" w:lineRule="exact"/>
              <w:jc w:val="center"/>
              <w:rPr>
                <w:color w:val="FF0000"/>
              </w:rPr>
            </w:pPr>
            <w:r w:rsidRPr="00405B3C">
              <w:rPr>
                <w:color w:val="FF0000"/>
              </w:rPr>
              <w:t>3575</w:t>
            </w:r>
          </w:p>
        </w:tc>
        <w:tc>
          <w:tcPr>
            <w:tcW w:w="0" w:type="auto"/>
            <w:tcBorders>
              <w:top w:val="nil"/>
              <w:left w:val="nil"/>
              <w:bottom w:val="nil"/>
              <w:right w:val="nil"/>
            </w:tcBorders>
            <w:shd w:val="clear" w:color="000000" w:fill="FFFFFF"/>
            <w:noWrap/>
            <w:vAlign w:val="bottom"/>
            <w:hideMark/>
          </w:tcPr>
          <w:p w14:paraId="0B7EDA12" w14:textId="77777777" w:rsidR="00615556" w:rsidRPr="00405B3C" w:rsidRDefault="00615556" w:rsidP="00D07934">
            <w:pPr>
              <w:spacing w:line="180" w:lineRule="exact"/>
              <w:jc w:val="center"/>
              <w:rPr>
                <w:color w:val="FF0000"/>
              </w:rPr>
            </w:pPr>
            <w:r w:rsidRPr="00405B3C">
              <w:rPr>
                <w:color w:val="FF0000"/>
              </w:rPr>
              <w:t>A7</w:t>
            </w:r>
          </w:p>
        </w:tc>
        <w:tc>
          <w:tcPr>
            <w:tcW w:w="0" w:type="auto"/>
            <w:tcBorders>
              <w:top w:val="nil"/>
              <w:left w:val="nil"/>
              <w:bottom w:val="nil"/>
              <w:right w:val="nil"/>
            </w:tcBorders>
            <w:shd w:val="clear" w:color="000000" w:fill="FFFFFF"/>
            <w:noWrap/>
            <w:vAlign w:val="bottom"/>
            <w:hideMark/>
          </w:tcPr>
          <w:p w14:paraId="1C808A62" w14:textId="77777777" w:rsidR="00615556" w:rsidRPr="00405B3C" w:rsidRDefault="00615556" w:rsidP="00D07934">
            <w:pPr>
              <w:spacing w:line="180" w:lineRule="exact"/>
              <w:jc w:val="center"/>
              <w:rPr>
                <w:color w:val="FF0000"/>
              </w:rPr>
            </w:pPr>
            <w:r w:rsidRPr="00405B3C">
              <w:rPr>
                <w:color w:val="FF0000"/>
              </w:rPr>
              <w:t>10.5</w:t>
            </w:r>
          </w:p>
        </w:tc>
        <w:tc>
          <w:tcPr>
            <w:tcW w:w="0" w:type="auto"/>
            <w:tcBorders>
              <w:top w:val="nil"/>
              <w:left w:val="nil"/>
              <w:bottom w:val="nil"/>
              <w:right w:val="nil"/>
            </w:tcBorders>
            <w:shd w:val="clear" w:color="000000" w:fill="FFFFFF"/>
            <w:noWrap/>
            <w:vAlign w:val="bottom"/>
            <w:hideMark/>
          </w:tcPr>
          <w:p w14:paraId="0A49862B" w14:textId="77777777" w:rsidR="00615556" w:rsidRPr="00405B3C" w:rsidRDefault="00615556" w:rsidP="00D07934">
            <w:pPr>
              <w:spacing w:line="180" w:lineRule="exact"/>
              <w:jc w:val="center"/>
              <w:rPr>
                <w:color w:val="FF0000"/>
              </w:rPr>
            </w:pPr>
            <w:r w:rsidRPr="00405B3C">
              <w:rPr>
                <w:color w:val="FF0000"/>
              </w:rPr>
              <w:t>10.1</w:t>
            </w:r>
          </w:p>
        </w:tc>
        <w:tc>
          <w:tcPr>
            <w:tcW w:w="0" w:type="auto"/>
            <w:tcBorders>
              <w:top w:val="nil"/>
              <w:left w:val="nil"/>
              <w:bottom w:val="nil"/>
              <w:right w:val="single" w:sz="8" w:space="0" w:color="auto"/>
            </w:tcBorders>
            <w:shd w:val="clear" w:color="000000" w:fill="FFFFFF"/>
            <w:noWrap/>
            <w:vAlign w:val="bottom"/>
            <w:hideMark/>
          </w:tcPr>
          <w:p w14:paraId="41ACD010" w14:textId="77777777" w:rsidR="00615556" w:rsidRPr="00405B3C" w:rsidRDefault="00615556" w:rsidP="00D07934">
            <w:pPr>
              <w:spacing w:line="180" w:lineRule="exact"/>
              <w:jc w:val="center"/>
              <w:rPr>
                <w:color w:val="FF0000"/>
              </w:rPr>
            </w:pPr>
            <w:r w:rsidRPr="00405B3C">
              <w:rPr>
                <w:color w:val="FF0000"/>
              </w:rPr>
              <w:t>0.4</w:t>
            </w:r>
          </w:p>
        </w:tc>
      </w:tr>
      <w:tr w:rsidR="00615556" w:rsidRPr="00405B3C" w14:paraId="604CE442" w14:textId="77777777" w:rsidTr="00D07934">
        <w:trPr>
          <w:trHeight w:val="227"/>
          <w:jc w:val="center"/>
        </w:trPr>
        <w:tc>
          <w:tcPr>
            <w:tcW w:w="0" w:type="auto"/>
            <w:tcBorders>
              <w:top w:val="nil"/>
              <w:left w:val="single" w:sz="8" w:space="0" w:color="auto"/>
              <w:bottom w:val="single" w:sz="8" w:space="0" w:color="auto"/>
              <w:right w:val="nil"/>
            </w:tcBorders>
            <w:shd w:val="clear" w:color="000000" w:fill="FFFFFF"/>
            <w:noWrap/>
            <w:vAlign w:val="bottom"/>
            <w:hideMark/>
          </w:tcPr>
          <w:p w14:paraId="08E2FFE6" w14:textId="77777777" w:rsidR="00615556" w:rsidRPr="00405B3C" w:rsidRDefault="00615556" w:rsidP="00D07934">
            <w:pPr>
              <w:spacing w:line="180" w:lineRule="exact"/>
              <w:rPr>
                <w:color w:val="000000"/>
              </w:rPr>
            </w:pPr>
            <w:r w:rsidRPr="00405B3C">
              <w:rPr>
                <w:color w:val="000000"/>
              </w:rPr>
              <w:t>DFT_100M_30kHz_270(</w:t>
            </w:r>
            <w:proofErr w:type="spellStart"/>
            <w:r w:rsidRPr="00405B3C">
              <w:rPr>
                <w:color w:val="000000"/>
              </w:rPr>
              <w:t>RBstart</w:t>
            </w:r>
            <w:proofErr w:type="spellEnd"/>
            <w:r w:rsidRPr="00405B3C">
              <w:rPr>
                <w:color w:val="000000"/>
              </w:rPr>
              <w:t>=0)</w:t>
            </w:r>
          </w:p>
        </w:tc>
        <w:tc>
          <w:tcPr>
            <w:tcW w:w="0" w:type="auto"/>
            <w:tcBorders>
              <w:top w:val="nil"/>
              <w:left w:val="single" w:sz="8" w:space="0" w:color="auto"/>
              <w:bottom w:val="single" w:sz="8" w:space="0" w:color="auto"/>
              <w:right w:val="nil"/>
            </w:tcBorders>
            <w:shd w:val="clear" w:color="000000" w:fill="FFFFFF"/>
            <w:noWrap/>
            <w:vAlign w:val="bottom"/>
            <w:hideMark/>
          </w:tcPr>
          <w:p w14:paraId="077FC2F2"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single" w:sz="8" w:space="0" w:color="auto"/>
              <w:right w:val="nil"/>
            </w:tcBorders>
            <w:shd w:val="clear" w:color="000000" w:fill="FFFFFF"/>
            <w:noWrap/>
            <w:vAlign w:val="bottom"/>
            <w:hideMark/>
          </w:tcPr>
          <w:p w14:paraId="4B666DB8"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single" w:sz="8" w:space="0" w:color="auto"/>
              <w:right w:val="nil"/>
            </w:tcBorders>
            <w:shd w:val="clear" w:color="000000" w:fill="FFFFFF"/>
            <w:noWrap/>
            <w:vAlign w:val="bottom"/>
            <w:hideMark/>
          </w:tcPr>
          <w:p w14:paraId="338C0157" w14:textId="77777777" w:rsidR="00615556" w:rsidRPr="00405B3C" w:rsidRDefault="00615556" w:rsidP="00D07934">
            <w:pPr>
              <w:spacing w:line="180" w:lineRule="exact"/>
              <w:jc w:val="center"/>
              <w:rPr>
                <w:color w:val="000000"/>
              </w:rPr>
            </w:pPr>
            <w:r w:rsidRPr="00405B3C">
              <w:rPr>
                <w:color w:val="000000"/>
              </w:rPr>
              <w:t>10.5</w:t>
            </w:r>
          </w:p>
        </w:tc>
        <w:tc>
          <w:tcPr>
            <w:tcW w:w="0" w:type="auto"/>
            <w:tcBorders>
              <w:top w:val="nil"/>
              <w:left w:val="nil"/>
              <w:bottom w:val="single" w:sz="8" w:space="0" w:color="auto"/>
              <w:right w:val="nil"/>
            </w:tcBorders>
            <w:shd w:val="clear" w:color="000000" w:fill="FFFFFF"/>
            <w:noWrap/>
            <w:vAlign w:val="bottom"/>
            <w:hideMark/>
          </w:tcPr>
          <w:p w14:paraId="1D1C23C0" w14:textId="77777777" w:rsidR="00615556" w:rsidRPr="00405B3C" w:rsidRDefault="00615556" w:rsidP="00D07934">
            <w:pPr>
              <w:spacing w:line="180" w:lineRule="exact"/>
              <w:jc w:val="center"/>
              <w:rPr>
                <w:color w:val="000000"/>
              </w:rPr>
            </w:pPr>
            <w:r w:rsidRPr="00405B3C">
              <w:rPr>
                <w:color w:val="000000"/>
              </w:rPr>
              <w:t>9.9</w:t>
            </w:r>
          </w:p>
        </w:tc>
        <w:tc>
          <w:tcPr>
            <w:tcW w:w="0" w:type="auto"/>
            <w:tcBorders>
              <w:top w:val="nil"/>
              <w:left w:val="nil"/>
              <w:bottom w:val="single" w:sz="8" w:space="0" w:color="auto"/>
              <w:right w:val="single" w:sz="8" w:space="0" w:color="auto"/>
            </w:tcBorders>
            <w:shd w:val="clear" w:color="000000" w:fill="FFFFFF"/>
            <w:noWrap/>
            <w:vAlign w:val="bottom"/>
            <w:hideMark/>
          </w:tcPr>
          <w:p w14:paraId="5B94389E" w14:textId="77777777" w:rsidR="00615556" w:rsidRPr="00405B3C" w:rsidRDefault="00615556" w:rsidP="00D07934">
            <w:pPr>
              <w:spacing w:line="180" w:lineRule="exact"/>
              <w:jc w:val="center"/>
              <w:rPr>
                <w:color w:val="000000"/>
              </w:rPr>
            </w:pPr>
            <w:r w:rsidRPr="00405B3C">
              <w:rPr>
                <w:color w:val="000000"/>
              </w:rPr>
              <w:t>0.6</w:t>
            </w:r>
          </w:p>
        </w:tc>
      </w:tr>
    </w:tbl>
    <w:p w14:paraId="00DD902C" w14:textId="77777777" w:rsidR="00615556" w:rsidRDefault="00615556" w:rsidP="00615556">
      <w:pPr>
        <w:rPr>
          <w:lang w:eastAsia="zh-CN"/>
        </w:rPr>
      </w:pPr>
    </w:p>
    <w:p w14:paraId="4EF09371" w14:textId="77777777" w:rsidR="00615556" w:rsidRPr="00175143" w:rsidRDefault="00615556" w:rsidP="00615556">
      <w:pPr>
        <w:spacing w:before="120" w:after="120"/>
        <w:jc w:val="both"/>
        <w:rPr>
          <w:rStyle w:val="NMPHeading1Char1"/>
          <w:lang w:eastAsia="en-GB"/>
        </w:rPr>
      </w:pPr>
      <w:r w:rsidRPr="00663029">
        <w:rPr>
          <w:lang w:eastAsia="zh-CN"/>
        </w:rPr>
        <w:t>We highlight in red the configurations for which the OBO margin to the proposed A-MPR requirements is small (&lt;1dB) or very small (&lt;0.5dB). Critical regions are A7 and A2 for some corner RB allocations, in particular small RB allocations at 100</w:t>
      </w:r>
      <w:r>
        <w:rPr>
          <w:lang w:eastAsia="zh-CN"/>
        </w:rPr>
        <w:t xml:space="preserve"> </w:t>
      </w:r>
      <w:r w:rsidRPr="00663029">
        <w:rPr>
          <w:lang w:eastAsia="zh-CN"/>
        </w:rPr>
        <w:t>MHz CBW. Even though the concerns on Region A2 may be addressed by changing the contours of the border between region A7 and region A2, we do not propose any change, to these regions nor to the A7 A-MPR requirements.</w:t>
      </w:r>
      <w:r>
        <w:rPr>
          <w:lang w:eastAsia="zh-CN"/>
        </w:rPr>
        <w:t xml:space="preserve"> It is observed that m</w:t>
      </w:r>
      <w:r w:rsidRPr="00663029">
        <w:rPr>
          <w:lang w:eastAsia="zh-CN"/>
        </w:rPr>
        <w:t>easurements indicate small margins for: 1) Region A7 for fully allocated and for small RB allocations, e</w:t>
      </w:r>
      <w:r>
        <w:rPr>
          <w:lang w:eastAsia="zh-CN"/>
        </w:rPr>
        <w:t>.</w:t>
      </w:r>
      <w:r w:rsidRPr="00663029">
        <w:rPr>
          <w:lang w:eastAsia="zh-CN"/>
        </w:rPr>
        <w:t>g.</w:t>
      </w:r>
      <w:r>
        <w:rPr>
          <w:lang w:eastAsia="zh-CN"/>
        </w:rPr>
        <w:t>,</w:t>
      </w:r>
      <w:r w:rsidRPr="00663029">
        <w:rPr>
          <w:lang w:eastAsia="zh-CN"/>
        </w:rPr>
        <w:t xml:space="preserve"> </w:t>
      </w:r>
      <w:proofErr w:type="spellStart"/>
      <w:r w:rsidRPr="00663029">
        <w:rPr>
          <w:lang w:eastAsia="zh-CN"/>
        </w:rPr>
        <w:t>Lcrb</w:t>
      </w:r>
      <w:proofErr w:type="spellEnd"/>
      <w:r w:rsidRPr="00663029">
        <w:rPr>
          <w:lang w:eastAsia="zh-CN"/>
        </w:rPr>
        <w:t>=1(</w:t>
      </w:r>
      <w:proofErr w:type="spellStart"/>
      <w:r w:rsidRPr="00663029">
        <w:rPr>
          <w:lang w:eastAsia="zh-CN"/>
        </w:rPr>
        <w:t>RBstart</w:t>
      </w:r>
      <w:proofErr w:type="spellEnd"/>
      <w:r w:rsidRPr="00663029">
        <w:rPr>
          <w:lang w:eastAsia="zh-CN"/>
        </w:rPr>
        <w:t>=0) and 2) corner RB allocation of region A2.</w:t>
      </w:r>
    </w:p>
    <w:p w14:paraId="66F71476" w14:textId="77777777" w:rsidR="00615556" w:rsidRPr="00615556" w:rsidRDefault="00615556" w:rsidP="00615556">
      <w:pPr>
        <w:rPr>
          <w:lang w:val="en-US"/>
        </w:rPr>
      </w:pPr>
    </w:p>
    <w:p w14:paraId="35B57115" w14:textId="395C994C" w:rsidR="00D41504" w:rsidRDefault="00D41504" w:rsidP="00153CB8">
      <w:pPr>
        <w:pStyle w:val="Heading3"/>
        <w:rPr>
          <w:lang w:val="en-US"/>
        </w:rPr>
      </w:pPr>
      <w:bookmarkStart w:id="191" w:name="_Toc208230094"/>
      <w:r w:rsidRPr="006C49BA">
        <w:rPr>
          <w:lang w:val="en-US"/>
        </w:rPr>
        <w:lastRenderedPageBreak/>
        <w:t>5.1.</w:t>
      </w:r>
      <w:r w:rsidR="002B3010" w:rsidRPr="006C49BA">
        <w:rPr>
          <w:lang w:val="en-US"/>
        </w:rPr>
        <w:t>3</w:t>
      </w:r>
      <w:r w:rsidRPr="006C49BA">
        <w:rPr>
          <w:lang w:val="en-US"/>
        </w:rPr>
        <w:tab/>
      </w:r>
      <w:r w:rsidR="002B3010" w:rsidRPr="006C49BA">
        <w:rPr>
          <w:lang w:val="en-US"/>
        </w:rPr>
        <w:t xml:space="preserve">UE </w:t>
      </w:r>
      <w:r w:rsidRPr="006C49BA">
        <w:rPr>
          <w:lang w:val="en-US"/>
        </w:rPr>
        <w:t>REFSENS</w:t>
      </w:r>
      <w:bookmarkEnd w:id="191"/>
    </w:p>
    <w:p w14:paraId="390F26D2" w14:textId="1C4111D3" w:rsidR="00D726C5" w:rsidRPr="00D726C5" w:rsidRDefault="00D726C5" w:rsidP="00D726C5">
      <w:pPr>
        <w:rPr>
          <w:lang w:val="en-US"/>
        </w:rPr>
      </w:pPr>
      <w:r>
        <w:rPr>
          <w:rFonts w:hint="eastAsia"/>
          <w:lang w:eastAsia="zh-CN"/>
        </w:rPr>
        <w:t>N</w:t>
      </w:r>
      <w:r>
        <w:rPr>
          <w:lang w:eastAsia="zh-CN"/>
        </w:rPr>
        <w:t>o need to specify UE REFSENS because the new channel BWs in band n48 are all for UL.</w:t>
      </w:r>
    </w:p>
    <w:p w14:paraId="2BDFB679" w14:textId="66D6194F" w:rsidR="00D41504" w:rsidRDefault="00D41504" w:rsidP="00153CB8">
      <w:pPr>
        <w:pStyle w:val="Heading3"/>
      </w:pPr>
      <w:bookmarkStart w:id="192" w:name="_Toc208230095"/>
      <w:r>
        <w:t>5.1.</w:t>
      </w:r>
      <w:r w:rsidR="002B3010">
        <w:t>4</w:t>
      </w:r>
      <w:r>
        <w:tab/>
        <w:t>Other</w:t>
      </w:r>
      <w:bookmarkEnd w:id="192"/>
    </w:p>
    <w:p w14:paraId="28891448" w14:textId="41A066D7" w:rsidR="00DC195A" w:rsidRPr="00DC195A" w:rsidRDefault="00775B84" w:rsidP="00DC195A">
      <w:r>
        <w:t>None</w:t>
      </w:r>
    </w:p>
    <w:p w14:paraId="49C70071" w14:textId="75553D15" w:rsidR="00A30C54" w:rsidRDefault="00A30C54" w:rsidP="00153CB8">
      <w:pPr>
        <w:pStyle w:val="Heading2"/>
      </w:pPr>
      <w:bookmarkStart w:id="193" w:name="_Toc208230096"/>
      <w:r>
        <w:t>5.2</w:t>
      </w:r>
      <w:r>
        <w:tab/>
      </w:r>
      <w:r w:rsidR="00E86E83">
        <w:t>Band n80 – 35, 45, 50 MHz channel BWs</w:t>
      </w:r>
      <w:bookmarkEnd w:id="193"/>
    </w:p>
    <w:p w14:paraId="7268CB96" w14:textId="274CB25F" w:rsidR="00A30C54" w:rsidRDefault="00A30C54" w:rsidP="00153CB8">
      <w:pPr>
        <w:pStyle w:val="Heading3"/>
      </w:pPr>
      <w:bookmarkStart w:id="194" w:name="_Toc208230097"/>
      <w:r>
        <w:t>5.2.1</w:t>
      </w:r>
      <w:r>
        <w:tab/>
        <w:t>System parameters</w:t>
      </w:r>
      <w:bookmarkEnd w:id="194"/>
    </w:p>
    <w:p w14:paraId="36E7116E" w14:textId="3E2A0A91" w:rsidR="00FC5EE9" w:rsidRPr="00AA6EFC" w:rsidRDefault="00FC5EE9" w:rsidP="00AA6EFC">
      <w:pPr>
        <w:rPr>
          <w:lang w:val="en-US" w:eastAsia="zh-CN"/>
        </w:rPr>
      </w:pPr>
      <w:r w:rsidRPr="00AA6EFC">
        <w:rPr>
          <w:rFonts w:hint="eastAsia"/>
          <w:lang w:val="en-US" w:eastAsia="zh-CN"/>
        </w:rPr>
        <w:t>T</w:t>
      </w:r>
      <w:r w:rsidRPr="00AA6EFC">
        <w:rPr>
          <w:lang w:val="en-US" w:eastAsia="zh-CN"/>
        </w:rPr>
        <w:t>he 35, 45 and 50 MHz (15, 30 and 60kHz SCS) channel bandwidths are proposed for SUL band n80.</w:t>
      </w:r>
    </w:p>
    <w:p w14:paraId="39571FD8" w14:textId="1A107683" w:rsidR="00A30C54" w:rsidRPr="006C49BA" w:rsidRDefault="00A30C54" w:rsidP="00A30C54">
      <w:pPr>
        <w:pStyle w:val="Heading3"/>
        <w:rPr>
          <w:lang w:val="en-US"/>
        </w:rPr>
      </w:pPr>
      <w:bookmarkStart w:id="195" w:name="_Toc208230098"/>
      <w:r w:rsidRPr="006C49BA">
        <w:rPr>
          <w:lang w:val="en-US"/>
        </w:rPr>
        <w:t>5.</w:t>
      </w:r>
      <w:r>
        <w:rPr>
          <w:lang w:val="en-US"/>
        </w:rPr>
        <w:t>2</w:t>
      </w:r>
      <w:r w:rsidRPr="006C49BA">
        <w:rPr>
          <w:lang w:val="en-US"/>
        </w:rPr>
        <w:t>.2</w:t>
      </w:r>
      <w:r w:rsidRPr="006C49BA">
        <w:rPr>
          <w:lang w:val="en-US"/>
        </w:rPr>
        <w:tab/>
        <w:t>UE A-MPR</w:t>
      </w:r>
      <w:bookmarkEnd w:id="195"/>
    </w:p>
    <w:p w14:paraId="4632C369" w14:textId="3852AE0D" w:rsidR="00D712E0" w:rsidRPr="00414649" w:rsidRDefault="00D712E0" w:rsidP="00D712E0">
      <w:pPr>
        <w:rPr>
          <w:lang w:val="en-US" w:eastAsia="zh-CN"/>
        </w:rPr>
      </w:pPr>
      <w:r>
        <w:rPr>
          <w:rFonts w:hint="eastAsia"/>
          <w:lang w:val="en-US" w:eastAsia="zh-CN"/>
        </w:rPr>
        <w:t>T</w:t>
      </w:r>
      <w:r>
        <w:rPr>
          <w:lang w:val="en-US" w:eastAsia="zh-CN"/>
        </w:rPr>
        <w:t>here is no bandwidth-specific AMPR requirement for SUL band n80.</w:t>
      </w:r>
    </w:p>
    <w:p w14:paraId="5E6D801A" w14:textId="2A5284D0" w:rsidR="00A30C54" w:rsidRDefault="00A30C54" w:rsidP="00A30C54">
      <w:pPr>
        <w:pStyle w:val="Heading3"/>
        <w:rPr>
          <w:lang w:val="en-US"/>
        </w:rPr>
      </w:pPr>
      <w:bookmarkStart w:id="196" w:name="_Toc208230099"/>
      <w:r w:rsidRPr="006C49BA">
        <w:rPr>
          <w:lang w:val="en-US"/>
        </w:rPr>
        <w:t>5.</w:t>
      </w:r>
      <w:r>
        <w:rPr>
          <w:lang w:val="en-US"/>
        </w:rPr>
        <w:t>2</w:t>
      </w:r>
      <w:r w:rsidRPr="006C49BA">
        <w:rPr>
          <w:lang w:val="en-US"/>
        </w:rPr>
        <w:t>.3</w:t>
      </w:r>
      <w:r w:rsidRPr="006C49BA">
        <w:rPr>
          <w:lang w:val="en-US"/>
        </w:rPr>
        <w:tab/>
        <w:t>UE REFSENS</w:t>
      </w:r>
      <w:bookmarkEnd w:id="196"/>
    </w:p>
    <w:p w14:paraId="478F4F7A" w14:textId="3E33C992" w:rsidR="00916393" w:rsidRPr="00916393" w:rsidRDefault="00916393" w:rsidP="00AA6EFC">
      <w:pPr>
        <w:rPr>
          <w:lang w:val="en-US" w:eastAsia="zh-CN"/>
        </w:rPr>
      </w:pPr>
      <w:r>
        <w:rPr>
          <w:rFonts w:hint="eastAsia"/>
          <w:lang w:val="en-US" w:eastAsia="zh-CN"/>
        </w:rPr>
        <w:t>N</w:t>
      </w:r>
      <w:r>
        <w:rPr>
          <w:lang w:val="en-US" w:eastAsia="zh-CN"/>
        </w:rPr>
        <w:t>o need to specify UE REFSENS for single SUL band.</w:t>
      </w:r>
    </w:p>
    <w:p w14:paraId="29D84F19" w14:textId="4B36E384" w:rsidR="00A30C54" w:rsidRDefault="00A30C54" w:rsidP="00A30C54">
      <w:pPr>
        <w:pStyle w:val="Heading3"/>
      </w:pPr>
      <w:bookmarkStart w:id="197" w:name="_Toc208230100"/>
      <w:r>
        <w:t>5.2.4</w:t>
      </w:r>
      <w:r>
        <w:tab/>
        <w:t>Other</w:t>
      </w:r>
      <w:bookmarkEnd w:id="197"/>
    </w:p>
    <w:p w14:paraId="3CEF601B" w14:textId="77777777" w:rsidR="0097644B" w:rsidRDefault="0097644B" w:rsidP="0097644B">
      <w:pPr>
        <w:rPr>
          <w:lang w:eastAsia="zh-CN"/>
        </w:rPr>
      </w:pPr>
      <w:r>
        <w:rPr>
          <w:rFonts w:hint="eastAsia"/>
          <w:lang w:eastAsia="zh-CN"/>
        </w:rPr>
        <w:t>N</w:t>
      </w:r>
      <w:r>
        <w:rPr>
          <w:lang w:eastAsia="zh-CN"/>
        </w:rPr>
        <w:t>one</w:t>
      </w:r>
    </w:p>
    <w:p w14:paraId="3DDA218D" w14:textId="77777777" w:rsidR="00DC195A" w:rsidRDefault="00DC195A" w:rsidP="00DC195A">
      <w:pPr>
        <w:pStyle w:val="Heading2"/>
      </w:pPr>
    </w:p>
    <w:p w14:paraId="2C9B469E" w14:textId="0E0DAE08" w:rsidR="0097644B" w:rsidRDefault="0097644B" w:rsidP="00DC195A">
      <w:pPr>
        <w:pStyle w:val="Heading2"/>
      </w:pPr>
      <w:bookmarkStart w:id="198" w:name="_Toc208230101"/>
      <w:r>
        <w:t>5.3</w:t>
      </w:r>
      <w:r>
        <w:tab/>
      </w:r>
      <w:r w:rsidR="00E91568">
        <w:t>Band n84 –</w:t>
      </w:r>
      <w:r w:rsidR="00AA6EFC">
        <w:t xml:space="preserve"> </w:t>
      </w:r>
      <w:r w:rsidR="00E91568">
        <w:t>45 MHz channel BW</w:t>
      </w:r>
      <w:bookmarkEnd w:id="198"/>
    </w:p>
    <w:p w14:paraId="5BF0E1D4" w14:textId="3622058E" w:rsidR="0097644B" w:rsidRDefault="0097644B" w:rsidP="00DC195A">
      <w:pPr>
        <w:pStyle w:val="Heading3"/>
      </w:pPr>
      <w:bookmarkStart w:id="199" w:name="_Toc208230102"/>
      <w:r>
        <w:t>5.3.1</w:t>
      </w:r>
      <w:r>
        <w:tab/>
        <w:t>System parameters</w:t>
      </w:r>
      <w:bookmarkEnd w:id="199"/>
    </w:p>
    <w:p w14:paraId="28D29299" w14:textId="77777777" w:rsidR="00735856" w:rsidRPr="00AA6EFC" w:rsidRDefault="00735856" w:rsidP="00735856">
      <w:pPr>
        <w:rPr>
          <w:lang w:val="en-US" w:eastAsia="zh-CN"/>
        </w:rPr>
      </w:pPr>
      <w:r w:rsidRPr="00AA6EFC">
        <w:rPr>
          <w:rFonts w:hint="eastAsia"/>
          <w:lang w:val="en-US" w:eastAsia="zh-CN"/>
        </w:rPr>
        <w:t>T</w:t>
      </w:r>
      <w:r w:rsidRPr="00AA6EFC">
        <w:rPr>
          <w:lang w:val="en-US" w:eastAsia="zh-CN"/>
        </w:rPr>
        <w:t>he 45 MHz (15, 30 and 60kHz SCS) channel bandwidth is proposed for SUL band n84.</w:t>
      </w:r>
    </w:p>
    <w:p w14:paraId="03590117" w14:textId="6AB2F64C" w:rsidR="0097644B" w:rsidRPr="006C49BA" w:rsidRDefault="0097644B" w:rsidP="0097644B">
      <w:pPr>
        <w:pStyle w:val="Heading3"/>
        <w:rPr>
          <w:lang w:val="en-US"/>
        </w:rPr>
      </w:pPr>
      <w:bookmarkStart w:id="200" w:name="_Toc208230103"/>
      <w:r w:rsidRPr="006C49BA">
        <w:rPr>
          <w:lang w:val="en-US"/>
        </w:rPr>
        <w:t>5.</w:t>
      </w:r>
      <w:r>
        <w:rPr>
          <w:lang w:val="en-US"/>
        </w:rPr>
        <w:t>3</w:t>
      </w:r>
      <w:r w:rsidRPr="006C49BA">
        <w:rPr>
          <w:lang w:val="en-US"/>
        </w:rPr>
        <w:t>.2</w:t>
      </w:r>
      <w:r w:rsidRPr="006C49BA">
        <w:rPr>
          <w:lang w:val="en-US"/>
        </w:rPr>
        <w:tab/>
        <w:t>UE A-MPR</w:t>
      </w:r>
      <w:bookmarkEnd w:id="200"/>
    </w:p>
    <w:p w14:paraId="140DBB6B" w14:textId="71BF4273" w:rsidR="006971C2" w:rsidRPr="00414649" w:rsidRDefault="006971C2" w:rsidP="006971C2">
      <w:pPr>
        <w:rPr>
          <w:lang w:val="en-US" w:eastAsia="zh-CN"/>
        </w:rPr>
      </w:pPr>
      <w:r>
        <w:rPr>
          <w:rFonts w:hint="eastAsia"/>
          <w:lang w:val="en-US" w:eastAsia="zh-CN"/>
        </w:rPr>
        <w:t>T</w:t>
      </w:r>
      <w:r>
        <w:rPr>
          <w:lang w:val="en-US" w:eastAsia="zh-CN"/>
        </w:rPr>
        <w:t>he bandwidth-specific AMPR requirement</w:t>
      </w:r>
      <w:r w:rsidR="00826687">
        <w:rPr>
          <w:lang w:val="en-US" w:eastAsia="zh-CN"/>
        </w:rPr>
        <w:t>s</w:t>
      </w:r>
      <w:r>
        <w:rPr>
          <w:lang w:val="en-US" w:eastAsia="zh-CN"/>
        </w:rPr>
        <w:t xml:space="preserve"> for band n</w:t>
      </w:r>
      <w:r w:rsidR="00826687">
        <w:rPr>
          <w:lang w:val="en-US" w:eastAsia="zh-CN"/>
        </w:rPr>
        <w:t>1</w:t>
      </w:r>
      <w:r>
        <w:rPr>
          <w:lang w:val="en-US" w:eastAsia="zh-CN"/>
        </w:rPr>
        <w:t xml:space="preserve"> can be reused for SUL band n84.</w:t>
      </w:r>
    </w:p>
    <w:p w14:paraId="6C1E2BED" w14:textId="36F5C5F2" w:rsidR="0097644B" w:rsidRDefault="0097644B" w:rsidP="0097644B">
      <w:pPr>
        <w:pStyle w:val="Heading3"/>
        <w:rPr>
          <w:lang w:val="en-US"/>
        </w:rPr>
      </w:pPr>
      <w:bookmarkStart w:id="201" w:name="_Toc208230104"/>
      <w:r w:rsidRPr="006C49BA">
        <w:rPr>
          <w:lang w:val="en-US"/>
        </w:rPr>
        <w:t>5.</w:t>
      </w:r>
      <w:r>
        <w:rPr>
          <w:lang w:val="en-US"/>
        </w:rPr>
        <w:t>3</w:t>
      </w:r>
      <w:r w:rsidRPr="006C49BA">
        <w:rPr>
          <w:lang w:val="en-US"/>
        </w:rPr>
        <w:t>.3</w:t>
      </w:r>
      <w:r w:rsidRPr="006C49BA">
        <w:rPr>
          <w:lang w:val="en-US"/>
        </w:rPr>
        <w:tab/>
        <w:t>UE REFSENS</w:t>
      </w:r>
      <w:bookmarkEnd w:id="201"/>
    </w:p>
    <w:p w14:paraId="23109A33" w14:textId="77777777" w:rsidR="003913E5" w:rsidRPr="004B348D" w:rsidRDefault="003913E5" w:rsidP="003913E5">
      <w:pPr>
        <w:rPr>
          <w:lang w:val="en-US" w:eastAsia="zh-CN"/>
        </w:rPr>
      </w:pPr>
      <w:r>
        <w:rPr>
          <w:rFonts w:hint="eastAsia"/>
          <w:lang w:val="en-US" w:eastAsia="zh-CN"/>
        </w:rPr>
        <w:t>N</w:t>
      </w:r>
      <w:r>
        <w:rPr>
          <w:lang w:val="en-US" w:eastAsia="zh-CN"/>
        </w:rPr>
        <w:t>o need to specify UE REFSENS for single SUL band.</w:t>
      </w:r>
    </w:p>
    <w:p w14:paraId="6C4F2345" w14:textId="59EE5144" w:rsidR="0097644B" w:rsidRDefault="0097644B" w:rsidP="0097644B">
      <w:pPr>
        <w:pStyle w:val="Heading3"/>
      </w:pPr>
      <w:bookmarkStart w:id="202" w:name="_Toc208230105"/>
      <w:r>
        <w:t>5.3.4</w:t>
      </w:r>
      <w:r>
        <w:tab/>
        <w:t>Other</w:t>
      </w:r>
      <w:bookmarkEnd w:id="202"/>
    </w:p>
    <w:p w14:paraId="33090B33" w14:textId="77777777" w:rsidR="0097644B" w:rsidRDefault="0097644B" w:rsidP="0097644B">
      <w:pPr>
        <w:rPr>
          <w:lang w:eastAsia="zh-CN"/>
        </w:rPr>
      </w:pPr>
      <w:r>
        <w:rPr>
          <w:rFonts w:hint="eastAsia"/>
          <w:lang w:eastAsia="zh-CN"/>
        </w:rPr>
        <w:t>N</w:t>
      </w:r>
      <w:r>
        <w:rPr>
          <w:lang w:eastAsia="zh-CN"/>
        </w:rPr>
        <w:t>one</w:t>
      </w:r>
    </w:p>
    <w:p w14:paraId="5D000E69" w14:textId="3838B13F" w:rsidR="00C516FE" w:rsidRDefault="00C516FE">
      <w:pPr>
        <w:spacing w:after="0"/>
      </w:pPr>
      <w:r>
        <w:br w:type="page"/>
      </w:r>
    </w:p>
    <w:p w14:paraId="71F49F37" w14:textId="77777777" w:rsidR="000402BD" w:rsidRDefault="000402BD">
      <w:pPr>
        <w:spacing w:after="0"/>
      </w:pPr>
    </w:p>
    <w:p w14:paraId="1DE86125" w14:textId="4656BFC8" w:rsidR="000402BD" w:rsidRPr="007B175B" w:rsidRDefault="000402BD" w:rsidP="00C516FE">
      <w:pPr>
        <w:pStyle w:val="Heading2"/>
        <w:rPr>
          <w:rFonts w:eastAsia="SimSun"/>
        </w:rPr>
      </w:pPr>
      <w:bookmarkStart w:id="203" w:name="_Toc173229858"/>
      <w:r w:rsidRPr="007B175B">
        <w:rPr>
          <w:rFonts w:eastAsia="SimSun"/>
        </w:rPr>
        <w:t>5.</w:t>
      </w:r>
      <w:r>
        <w:rPr>
          <w:rFonts w:eastAsia="SimSun"/>
        </w:rPr>
        <w:t>4</w:t>
      </w:r>
      <w:r>
        <w:rPr>
          <w:rFonts w:eastAsia="SimSun"/>
        </w:rPr>
        <w:tab/>
      </w:r>
      <w:r w:rsidRPr="007B175B">
        <w:rPr>
          <w:rFonts w:eastAsia="SimSun"/>
        </w:rPr>
        <w:tab/>
        <w:t>Band n5 – 3 MHz channel BW.</w:t>
      </w:r>
      <w:bookmarkEnd w:id="203"/>
    </w:p>
    <w:p w14:paraId="76E37A1E" w14:textId="6052FB47" w:rsidR="000402BD" w:rsidRPr="007B175B" w:rsidRDefault="000402BD" w:rsidP="00C516FE">
      <w:pPr>
        <w:pStyle w:val="Heading3"/>
        <w:rPr>
          <w:rFonts w:eastAsia="SimSun"/>
        </w:rPr>
      </w:pPr>
      <w:bookmarkStart w:id="204" w:name="_Toc173229859"/>
      <w:r w:rsidRPr="007B175B">
        <w:rPr>
          <w:rFonts w:eastAsia="SimSun"/>
        </w:rPr>
        <w:t>5.</w:t>
      </w:r>
      <w:r>
        <w:rPr>
          <w:rFonts w:eastAsia="SimSun"/>
        </w:rPr>
        <w:t>4</w:t>
      </w:r>
      <w:r w:rsidRPr="007B175B">
        <w:rPr>
          <w:rFonts w:eastAsia="SimSun"/>
        </w:rPr>
        <w:t>.1</w:t>
      </w:r>
      <w:r w:rsidRPr="007B175B">
        <w:rPr>
          <w:rFonts w:eastAsia="SimSun"/>
        </w:rPr>
        <w:tab/>
        <w:t>System parameters</w:t>
      </w:r>
      <w:bookmarkEnd w:id="204"/>
    </w:p>
    <w:p w14:paraId="0FD0BB26" w14:textId="77777777" w:rsidR="000402BD" w:rsidRPr="007B175B" w:rsidRDefault="000402BD" w:rsidP="000402BD">
      <w:pPr>
        <w:rPr>
          <w:rFonts w:eastAsia="SimSun"/>
          <w:lang w:eastAsia="zh-CN"/>
        </w:rPr>
      </w:pPr>
      <w:r w:rsidRPr="007B175B">
        <w:rPr>
          <w:rFonts w:eastAsia="SimSun"/>
          <w:lang w:eastAsia="zh-CN"/>
        </w:rPr>
        <w:t xml:space="preserve">The 3 MHz (15 kHz SCS) channel bandwidth is proposed for </w:t>
      </w:r>
      <w:r>
        <w:rPr>
          <w:rFonts w:eastAsia="SimSun"/>
          <w:lang w:eastAsia="zh-CN"/>
        </w:rPr>
        <w:t xml:space="preserve">FDD </w:t>
      </w:r>
      <w:r w:rsidRPr="007B175B">
        <w:rPr>
          <w:rFonts w:eastAsia="SimSun"/>
          <w:lang w:eastAsia="zh-CN"/>
        </w:rPr>
        <w:t>band n5.</w:t>
      </w:r>
    </w:p>
    <w:p w14:paraId="55A86A29" w14:textId="040FAD5A" w:rsidR="000402BD" w:rsidRPr="007B175B" w:rsidRDefault="000402BD" w:rsidP="00C516FE">
      <w:pPr>
        <w:pStyle w:val="Heading3"/>
        <w:rPr>
          <w:rFonts w:eastAsia="SimSun"/>
        </w:rPr>
      </w:pPr>
      <w:bookmarkStart w:id="205" w:name="_Toc173229860"/>
      <w:r w:rsidRPr="007B175B">
        <w:rPr>
          <w:rFonts w:eastAsia="SimSun"/>
        </w:rPr>
        <w:t>5.</w:t>
      </w:r>
      <w:r>
        <w:rPr>
          <w:rFonts w:eastAsia="SimSun"/>
        </w:rPr>
        <w:t>4</w:t>
      </w:r>
      <w:r w:rsidRPr="007B175B">
        <w:rPr>
          <w:rFonts w:eastAsia="SimSun"/>
        </w:rPr>
        <w:t>.2</w:t>
      </w:r>
      <w:r w:rsidRPr="007B175B">
        <w:rPr>
          <w:rFonts w:eastAsia="SimSun"/>
        </w:rPr>
        <w:tab/>
        <w:t>UE A-MPR</w:t>
      </w:r>
      <w:bookmarkEnd w:id="205"/>
    </w:p>
    <w:p w14:paraId="38FD7A11" w14:textId="77777777" w:rsidR="000402BD" w:rsidRPr="007B175B" w:rsidRDefault="000402BD" w:rsidP="000402BD">
      <w:pPr>
        <w:rPr>
          <w:rFonts w:eastAsia="SimSun"/>
          <w:lang w:eastAsia="zh-CN"/>
        </w:rPr>
      </w:pPr>
      <w:r w:rsidRPr="007B175B">
        <w:rPr>
          <w:rFonts w:eastAsia="SimSun"/>
          <w:lang w:eastAsia="zh-CN"/>
        </w:rPr>
        <w:t xml:space="preserve">There is no bandwidth-specific AMPR requirements for </w:t>
      </w:r>
      <w:r>
        <w:rPr>
          <w:rFonts w:eastAsia="SimSun"/>
          <w:lang w:eastAsia="zh-CN"/>
        </w:rPr>
        <w:t>FDD</w:t>
      </w:r>
      <w:r w:rsidRPr="007B175B">
        <w:rPr>
          <w:rFonts w:eastAsia="SimSun"/>
          <w:lang w:eastAsia="zh-CN"/>
        </w:rPr>
        <w:t xml:space="preserve"> band n</w:t>
      </w:r>
      <w:r>
        <w:rPr>
          <w:rFonts w:eastAsia="SimSun"/>
          <w:lang w:eastAsia="zh-CN"/>
        </w:rPr>
        <w:t>5</w:t>
      </w:r>
      <w:r w:rsidRPr="007B175B">
        <w:rPr>
          <w:rFonts w:eastAsia="SimSun"/>
          <w:lang w:eastAsia="zh-CN"/>
        </w:rPr>
        <w:t>.</w:t>
      </w:r>
    </w:p>
    <w:p w14:paraId="6F40A97A" w14:textId="1C14D618" w:rsidR="000402BD" w:rsidRPr="007B175B" w:rsidRDefault="000402BD" w:rsidP="00C516FE">
      <w:pPr>
        <w:pStyle w:val="Heading3"/>
        <w:rPr>
          <w:rFonts w:eastAsia="SimSun"/>
        </w:rPr>
      </w:pPr>
      <w:bookmarkStart w:id="206" w:name="_Toc173229861"/>
      <w:r w:rsidRPr="007B175B">
        <w:rPr>
          <w:rFonts w:eastAsia="SimSun"/>
        </w:rPr>
        <w:t>5.</w:t>
      </w:r>
      <w:r>
        <w:rPr>
          <w:rFonts w:eastAsia="SimSun"/>
        </w:rPr>
        <w:t>4</w:t>
      </w:r>
      <w:r w:rsidRPr="007B175B">
        <w:rPr>
          <w:rFonts w:eastAsia="SimSun"/>
        </w:rPr>
        <w:t>.3</w:t>
      </w:r>
      <w:r w:rsidRPr="007B175B">
        <w:rPr>
          <w:rFonts w:eastAsia="SimSun"/>
        </w:rPr>
        <w:tab/>
        <w:t>UE REFSENS</w:t>
      </w:r>
      <w:bookmarkEnd w:id="206"/>
    </w:p>
    <w:p w14:paraId="1EB29C37" w14:textId="77777777" w:rsidR="000402BD" w:rsidRPr="007B175B" w:rsidRDefault="000402BD" w:rsidP="000402BD">
      <w:pPr>
        <w:rPr>
          <w:rFonts w:eastAsia="SimSun"/>
          <w:lang w:eastAsia="zh-CN"/>
        </w:rPr>
      </w:pPr>
      <w:bookmarkStart w:id="207" w:name="_Toc173229862"/>
      <w:r>
        <w:rPr>
          <w:rFonts w:eastAsia="SimSun"/>
          <w:lang w:eastAsia="zh-CN"/>
        </w:rPr>
        <w:t>The</w:t>
      </w:r>
      <w:r w:rsidRPr="007B175B">
        <w:rPr>
          <w:rFonts w:eastAsia="SimSun"/>
          <w:lang w:eastAsia="zh-CN"/>
        </w:rPr>
        <w:t xml:space="preserve"> UE REFSENS for </w:t>
      </w:r>
      <w:r>
        <w:rPr>
          <w:rFonts w:eastAsia="SimSun"/>
          <w:lang w:eastAsia="zh-CN"/>
        </w:rPr>
        <w:t>3 MHz channel BW in FDD</w:t>
      </w:r>
      <w:r w:rsidRPr="007B175B">
        <w:rPr>
          <w:rFonts w:eastAsia="SimSun"/>
          <w:lang w:eastAsia="zh-CN"/>
        </w:rPr>
        <w:t xml:space="preserve"> band n</w:t>
      </w:r>
      <w:r>
        <w:rPr>
          <w:rFonts w:eastAsia="SimSun"/>
          <w:lang w:eastAsia="zh-CN"/>
        </w:rPr>
        <w:t>5 is -100.2 dBm, which is 2.2 dB lower than that for 5 MHz channel BW</w:t>
      </w:r>
      <w:r w:rsidRPr="007B175B">
        <w:rPr>
          <w:rFonts w:eastAsia="SimSun"/>
          <w:lang w:eastAsia="zh-CN"/>
        </w:rPr>
        <w:t>.</w:t>
      </w:r>
    </w:p>
    <w:p w14:paraId="451FBD3A" w14:textId="31036A95" w:rsidR="000402BD" w:rsidRPr="007B175B" w:rsidRDefault="000402BD" w:rsidP="00C516FE">
      <w:pPr>
        <w:pStyle w:val="Heading3"/>
        <w:rPr>
          <w:rFonts w:eastAsia="SimSun"/>
          <w:lang w:eastAsia="zh-CN"/>
        </w:rPr>
      </w:pPr>
      <w:r w:rsidRPr="007B175B">
        <w:rPr>
          <w:rFonts w:eastAsia="SimSun"/>
        </w:rPr>
        <w:t>5.</w:t>
      </w:r>
      <w:r>
        <w:rPr>
          <w:rFonts w:eastAsia="SimSun"/>
        </w:rPr>
        <w:t>4</w:t>
      </w:r>
      <w:r w:rsidRPr="007B175B">
        <w:rPr>
          <w:rFonts w:eastAsia="SimSun"/>
        </w:rPr>
        <w:t>.4</w:t>
      </w:r>
      <w:r w:rsidRPr="007B175B">
        <w:rPr>
          <w:rFonts w:eastAsia="SimSun"/>
        </w:rPr>
        <w:tab/>
        <w:t>Other</w:t>
      </w:r>
      <w:bookmarkEnd w:id="207"/>
    </w:p>
    <w:p w14:paraId="6DAB2C57" w14:textId="77777777" w:rsidR="000402BD" w:rsidRPr="007B175B" w:rsidRDefault="000402BD" w:rsidP="000402BD">
      <w:pPr>
        <w:rPr>
          <w:rFonts w:eastAsia="SimSun"/>
          <w:lang w:eastAsia="zh-CN"/>
        </w:rPr>
      </w:pPr>
      <w:r w:rsidRPr="007B175B">
        <w:rPr>
          <w:rFonts w:eastAsia="SimSun"/>
          <w:lang w:eastAsia="zh-CN"/>
        </w:rPr>
        <w:t>None</w:t>
      </w:r>
    </w:p>
    <w:p w14:paraId="5AD0F061" w14:textId="77777777" w:rsidR="000402BD" w:rsidRPr="007B175B" w:rsidRDefault="000402BD" w:rsidP="000402BD">
      <w:pPr>
        <w:rPr>
          <w:rFonts w:eastAsia="SimSun"/>
          <w:lang w:eastAsia="zh-CN"/>
        </w:rPr>
      </w:pPr>
    </w:p>
    <w:p w14:paraId="1CA28CF0" w14:textId="60E1CD75" w:rsidR="000402BD" w:rsidRPr="007B175B" w:rsidRDefault="000402BD" w:rsidP="00C516FE">
      <w:pPr>
        <w:pStyle w:val="Heading2"/>
        <w:rPr>
          <w:rFonts w:eastAsia="SimSun"/>
        </w:rPr>
      </w:pPr>
      <w:r w:rsidRPr="007B175B">
        <w:rPr>
          <w:rFonts w:eastAsia="SimSun"/>
        </w:rPr>
        <w:t>5.</w:t>
      </w:r>
      <w:r>
        <w:rPr>
          <w:rFonts w:eastAsia="SimSun"/>
        </w:rPr>
        <w:t>5</w:t>
      </w:r>
      <w:r>
        <w:rPr>
          <w:rFonts w:eastAsia="SimSun"/>
        </w:rPr>
        <w:tab/>
      </w:r>
      <w:r w:rsidRPr="007B175B">
        <w:rPr>
          <w:rFonts w:eastAsia="SimSun"/>
        </w:rPr>
        <w:tab/>
        <w:t>Band n</w:t>
      </w:r>
      <w:r>
        <w:rPr>
          <w:rFonts w:eastAsia="SimSun"/>
        </w:rPr>
        <w:t>12</w:t>
      </w:r>
      <w:r w:rsidRPr="007B175B">
        <w:rPr>
          <w:rFonts w:eastAsia="SimSun"/>
        </w:rPr>
        <w:t xml:space="preserve"> –</w:t>
      </w:r>
      <w:r>
        <w:rPr>
          <w:rFonts w:eastAsia="SimSun"/>
        </w:rPr>
        <w:t xml:space="preserve"> 3</w:t>
      </w:r>
      <w:r w:rsidRPr="007B175B">
        <w:rPr>
          <w:rFonts w:eastAsia="SimSun"/>
        </w:rPr>
        <w:t xml:space="preserve"> MHz channel BW.</w:t>
      </w:r>
    </w:p>
    <w:p w14:paraId="2305828B" w14:textId="26E6F70D" w:rsidR="000402BD" w:rsidRPr="007B175B" w:rsidRDefault="000402BD" w:rsidP="00C516FE">
      <w:pPr>
        <w:pStyle w:val="Heading3"/>
        <w:rPr>
          <w:rFonts w:eastAsia="SimSun"/>
        </w:rPr>
      </w:pPr>
      <w:r w:rsidRPr="007B175B">
        <w:rPr>
          <w:rFonts w:eastAsia="SimSun"/>
        </w:rPr>
        <w:t>5.</w:t>
      </w:r>
      <w:r>
        <w:rPr>
          <w:rFonts w:eastAsia="SimSun"/>
        </w:rPr>
        <w:t>5</w:t>
      </w:r>
      <w:r w:rsidRPr="007B175B">
        <w:rPr>
          <w:rFonts w:eastAsia="SimSun"/>
        </w:rPr>
        <w:t>.1</w:t>
      </w:r>
      <w:r w:rsidRPr="007B175B">
        <w:rPr>
          <w:rFonts w:eastAsia="SimSun"/>
        </w:rPr>
        <w:tab/>
        <w:t>System parameters</w:t>
      </w:r>
    </w:p>
    <w:p w14:paraId="256DE08B" w14:textId="77777777" w:rsidR="000402BD" w:rsidRPr="007B175B" w:rsidRDefault="000402BD" w:rsidP="000402BD">
      <w:pPr>
        <w:rPr>
          <w:rFonts w:eastAsia="SimSun"/>
          <w:lang w:eastAsia="zh-CN"/>
        </w:rPr>
      </w:pPr>
      <w:r w:rsidRPr="007B175B">
        <w:rPr>
          <w:rFonts w:eastAsia="SimSun"/>
          <w:lang w:eastAsia="zh-CN"/>
        </w:rPr>
        <w:t xml:space="preserve">The </w:t>
      </w:r>
      <w:r>
        <w:rPr>
          <w:rFonts w:eastAsia="SimSun"/>
          <w:lang w:eastAsia="zh-CN"/>
        </w:rPr>
        <w:t>3</w:t>
      </w:r>
      <w:r w:rsidRPr="007B175B">
        <w:rPr>
          <w:rFonts w:eastAsia="SimSun"/>
          <w:lang w:eastAsia="zh-CN"/>
        </w:rPr>
        <w:t xml:space="preserve"> MHz (15</w:t>
      </w:r>
      <w:r>
        <w:rPr>
          <w:rFonts w:eastAsia="SimSun"/>
          <w:lang w:eastAsia="zh-CN"/>
        </w:rPr>
        <w:t xml:space="preserve"> </w:t>
      </w:r>
      <w:r w:rsidRPr="007B175B">
        <w:rPr>
          <w:rFonts w:eastAsia="SimSun"/>
          <w:lang w:eastAsia="zh-CN"/>
        </w:rPr>
        <w:t xml:space="preserve">kHz SCS) channel bandwidth is proposed for </w:t>
      </w:r>
      <w:r>
        <w:rPr>
          <w:rFonts w:eastAsia="SimSun"/>
          <w:lang w:eastAsia="zh-CN"/>
        </w:rPr>
        <w:t>FDD</w:t>
      </w:r>
      <w:r w:rsidRPr="007B175B">
        <w:rPr>
          <w:rFonts w:eastAsia="SimSun"/>
          <w:lang w:eastAsia="zh-CN"/>
        </w:rPr>
        <w:t xml:space="preserve"> band n</w:t>
      </w:r>
      <w:r>
        <w:rPr>
          <w:rFonts w:eastAsia="SimSun"/>
          <w:lang w:eastAsia="zh-CN"/>
        </w:rPr>
        <w:t>12</w:t>
      </w:r>
      <w:r w:rsidRPr="007B175B">
        <w:rPr>
          <w:rFonts w:eastAsia="SimSun"/>
          <w:lang w:eastAsia="zh-CN"/>
        </w:rPr>
        <w:t>.</w:t>
      </w:r>
    </w:p>
    <w:p w14:paraId="034C0A5E" w14:textId="16C7D8EB" w:rsidR="000402BD" w:rsidRPr="007B175B" w:rsidRDefault="000402BD" w:rsidP="00C516FE">
      <w:pPr>
        <w:pStyle w:val="Heading3"/>
        <w:rPr>
          <w:rFonts w:eastAsia="SimSun"/>
        </w:rPr>
      </w:pPr>
      <w:r w:rsidRPr="007B175B">
        <w:rPr>
          <w:rFonts w:eastAsia="SimSun"/>
        </w:rPr>
        <w:t>5.</w:t>
      </w:r>
      <w:r>
        <w:rPr>
          <w:rFonts w:eastAsia="SimSun"/>
        </w:rPr>
        <w:t>5</w:t>
      </w:r>
      <w:r w:rsidRPr="007B175B">
        <w:rPr>
          <w:rFonts w:eastAsia="SimSun"/>
        </w:rPr>
        <w:t>.2</w:t>
      </w:r>
      <w:r w:rsidRPr="007B175B">
        <w:rPr>
          <w:rFonts w:eastAsia="SimSun"/>
        </w:rPr>
        <w:tab/>
        <w:t>UE A-MPR</w:t>
      </w:r>
    </w:p>
    <w:p w14:paraId="173671C5" w14:textId="77777777" w:rsidR="000402BD" w:rsidRPr="007B175B" w:rsidRDefault="000402BD" w:rsidP="000402BD">
      <w:pPr>
        <w:rPr>
          <w:rFonts w:eastAsia="SimSun"/>
          <w:lang w:eastAsia="zh-CN"/>
        </w:rPr>
      </w:pPr>
      <w:r w:rsidRPr="007B175B">
        <w:rPr>
          <w:rFonts w:eastAsia="SimSun"/>
          <w:lang w:eastAsia="zh-CN"/>
        </w:rPr>
        <w:t>The bandwidth-specific AMPR requirements for band n1</w:t>
      </w:r>
      <w:r>
        <w:rPr>
          <w:rFonts w:eastAsia="SimSun"/>
          <w:lang w:eastAsia="zh-CN"/>
        </w:rPr>
        <w:t>2</w:t>
      </w:r>
      <w:r w:rsidRPr="007B175B">
        <w:rPr>
          <w:rFonts w:eastAsia="SimSun"/>
          <w:lang w:eastAsia="zh-CN"/>
        </w:rPr>
        <w:t xml:space="preserve"> can be reused for </w:t>
      </w:r>
      <w:r>
        <w:rPr>
          <w:rFonts w:eastAsia="SimSun"/>
          <w:lang w:eastAsia="zh-CN"/>
        </w:rPr>
        <w:t>3 MHz channel BW</w:t>
      </w:r>
      <w:r w:rsidRPr="007B175B">
        <w:rPr>
          <w:rFonts w:eastAsia="SimSun"/>
          <w:lang w:eastAsia="zh-CN"/>
        </w:rPr>
        <w:t>.</w:t>
      </w:r>
    </w:p>
    <w:p w14:paraId="1EB76032" w14:textId="76AD3998" w:rsidR="000402BD" w:rsidRPr="007B175B" w:rsidRDefault="000402BD" w:rsidP="00C516FE">
      <w:pPr>
        <w:pStyle w:val="Heading3"/>
        <w:rPr>
          <w:rFonts w:eastAsia="SimSun"/>
        </w:rPr>
      </w:pPr>
      <w:r w:rsidRPr="007B175B">
        <w:rPr>
          <w:rFonts w:eastAsia="SimSun"/>
        </w:rPr>
        <w:t>5.</w:t>
      </w:r>
      <w:r>
        <w:rPr>
          <w:rFonts w:eastAsia="SimSun"/>
        </w:rPr>
        <w:t>5</w:t>
      </w:r>
      <w:r w:rsidRPr="007B175B">
        <w:rPr>
          <w:rFonts w:eastAsia="SimSun"/>
        </w:rPr>
        <w:t>.3</w:t>
      </w:r>
      <w:r w:rsidRPr="007B175B">
        <w:rPr>
          <w:rFonts w:eastAsia="SimSun"/>
        </w:rPr>
        <w:tab/>
        <w:t>UE REFSENS</w:t>
      </w:r>
    </w:p>
    <w:p w14:paraId="7BF22F88" w14:textId="77777777" w:rsidR="000402BD" w:rsidRPr="007B175B" w:rsidRDefault="000402BD" w:rsidP="000402BD">
      <w:pPr>
        <w:rPr>
          <w:rFonts w:eastAsia="SimSun"/>
          <w:lang w:eastAsia="zh-CN"/>
        </w:rPr>
      </w:pPr>
      <w:r>
        <w:rPr>
          <w:rFonts w:eastAsia="SimSun"/>
          <w:lang w:eastAsia="zh-CN"/>
        </w:rPr>
        <w:t>The</w:t>
      </w:r>
      <w:r w:rsidRPr="007B175B">
        <w:rPr>
          <w:rFonts w:eastAsia="SimSun"/>
          <w:lang w:eastAsia="zh-CN"/>
        </w:rPr>
        <w:t xml:space="preserve"> UE REFSENS for </w:t>
      </w:r>
      <w:r>
        <w:rPr>
          <w:rFonts w:eastAsia="SimSun"/>
          <w:lang w:eastAsia="zh-CN"/>
        </w:rPr>
        <w:t>3 MHz channel BW FDD</w:t>
      </w:r>
      <w:r w:rsidRPr="007B175B">
        <w:rPr>
          <w:rFonts w:eastAsia="SimSun"/>
          <w:lang w:eastAsia="zh-CN"/>
        </w:rPr>
        <w:t xml:space="preserve"> band n</w:t>
      </w:r>
      <w:r>
        <w:rPr>
          <w:rFonts w:eastAsia="SimSun"/>
          <w:lang w:eastAsia="zh-CN"/>
        </w:rPr>
        <w:t>12 is -99.2 dBm, which is 2.2 dB lower than that for 5 MHz channel BW</w:t>
      </w:r>
      <w:r w:rsidRPr="007B175B">
        <w:rPr>
          <w:rFonts w:eastAsia="SimSun"/>
          <w:lang w:eastAsia="zh-CN"/>
        </w:rPr>
        <w:t>.</w:t>
      </w:r>
    </w:p>
    <w:p w14:paraId="15167EA7" w14:textId="4324A7A4" w:rsidR="000402BD" w:rsidRPr="007B175B" w:rsidRDefault="000402BD" w:rsidP="00C516FE">
      <w:pPr>
        <w:pStyle w:val="Heading3"/>
        <w:rPr>
          <w:rFonts w:eastAsia="SimSun"/>
          <w:lang w:eastAsia="zh-CN"/>
        </w:rPr>
      </w:pPr>
      <w:r w:rsidRPr="007B175B">
        <w:rPr>
          <w:rFonts w:eastAsia="SimSun"/>
        </w:rPr>
        <w:t>5.</w:t>
      </w:r>
      <w:r>
        <w:rPr>
          <w:rFonts w:eastAsia="SimSun"/>
        </w:rPr>
        <w:t>5</w:t>
      </w:r>
      <w:r w:rsidRPr="007B175B">
        <w:rPr>
          <w:rFonts w:eastAsia="SimSun"/>
        </w:rPr>
        <w:t>.4</w:t>
      </w:r>
      <w:r w:rsidRPr="007B175B">
        <w:rPr>
          <w:rFonts w:eastAsia="SimSun"/>
        </w:rPr>
        <w:tab/>
        <w:t>Other</w:t>
      </w:r>
    </w:p>
    <w:p w14:paraId="1B058517" w14:textId="77777777" w:rsidR="000402BD" w:rsidRPr="007B175B" w:rsidRDefault="000402BD" w:rsidP="000402BD">
      <w:pPr>
        <w:rPr>
          <w:rFonts w:eastAsia="SimSun"/>
          <w:lang w:eastAsia="zh-CN"/>
        </w:rPr>
      </w:pPr>
      <w:r w:rsidRPr="007B175B">
        <w:rPr>
          <w:rFonts w:eastAsia="SimSun"/>
          <w:lang w:eastAsia="zh-CN"/>
        </w:rPr>
        <w:t>None</w:t>
      </w:r>
    </w:p>
    <w:p w14:paraId="79AACBE4" w14:textId="33F51A55" w:rsidR="00C12F0D" w:rsidRDefault="00C12F0D">
      <w:pPr>
        <w:spacing w:after="0"/>
      </w:pPr>
      <w:r>
        <w:br w:type="page"/>
      </w:r>
    </w:p>
    <w:p w14:paraId="5CA5E6C2" w14:textId="0D8E7C48" w:rsidR="00080512" w:rsidRPr="004D3578" w:rsidRDefault="00080512">
      <w:pPr>
        <w:pStyle w:val="Heading8"/>
      </w:pPr>
      <w:bookmarkStart w:id="208" w:name="_Toc129708892"/>
      <w:bookmarkStart w:id="209" w:name="_Toc208230106"/>
      <w:r w:rsidRPr="004D3578">
        <w:lastRenderedPageBreak/>
        <w:t xml:space="preserve">Annex </w:t>
      </w:r>
      <w:r w:rsidR="00FB0122">
        <w:t>A</w:t>
      </w:r>
      <w:r w:rsidRPr="004D3578">
        <w:t xml:space="preserve"> (informative):</w:t>
      </w:r>
      <w:r w:rsidRPr="004D3578">
        <w:br/>
        <w:t>Change history</w:t>
      </w:r>
      <w:bookmarkEnd w:id="208"/>
      <w:bookmarkEnd w:id="2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FB0122">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210" w:name="historyclause"/>
            <w:bookmarkEnd w:id="210"/>
            <w:r w:rsidRPr="00235394">
              <w:t>Change history</w:t>
            </w:r>
          </w:p>
        </w:tc>
      </w:tr>
      <w:tr w:rsidR="003C3971" w:rsidRPr="00315B85" w14:paraId="188BB8D6" w14:textId="77777777" w:rsidTr="00FB0122">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proofErr w:type="spellStart"/>
            <w:r w:rsidRPr="00315B85">
              <w:rPr>
                <w:sz w:val="16"/>
                <w:szCs w:val="16"/>
              </w:rPr>
              <w:t>TDoc</w:t>
            </w:r>
            <w:proofErr w:type="spellEnd"/>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FB0122">
        <w:tc>
          <w:tcPr>
            <w:tcW w:w="800" w:type="dxa"/>
            <w:shd w:val="solid" w:color="FFFFFF" w:fill="auto"/>
          </w:tcPr>
          <w:p w14:paraId="433EA83C" w14:textId="4963EC7F" w:rsidR="003C3971" w:rsidRPr="00315B85" w:rsidRDefault="00FB0122" w:rsidP="00315B85">
            <w:pPr>
              <w:pStyle w:val="TAC"/>
              <w:rPr>
                <w:sz w:val="16"/>
                <w:szCs w:val="16"/>
              </w:rPr>
            </w:pPr>
            <w:r>
              <w:rPr>
                <w:sz w:val="16"/>
                <w:szCs w:val="16"/>
              </w:rPr>
              <w:t>2024-07</w:t>
            </w:r>
          </w:p>
        </w:tc>
        <w:tc>
          <w:tcPr>
            <w:tcW w:w="901" w:type="dxa"/>
            <w:shd w:val="solid" w:color="FFFFFF" w:fill="auto"/>
          </w:tcPr>
          <w:p w14:paraId="55C8CC01" w14:textId="7FA663FE" w:rsidR="003C3971" w:rsidRPr="00315B85" w:rsidRDefault="00FB0122" w:rsidP="00315B85">
            <w:pPr>
              <w:pStyle w:val="TAC"/>
              <w:rPr>
                <w:sz w:val="16"/>
                <w:szCs w:val="16"/>
              </w:rPr>
            </w:pPr>
            <w:r>
              <w:rPr>
                <w:sz w:val="16"/>
                <w:szCs w:val="16"/>
              </w:rPr>
              <w:t>RAN4#112</w:t>
            </w:r>
          </w:p>
        </w:tc>
        <w:tc>
          <w:tcPr>
            <w:tcW w:w="1134" w:type="dxa"/>
            <w:shd w:val="solid" w:color="FFFFFF" w:fill="auto"/>
          </w:tcPr>
          <w:p w14:paraId="134723C6" w14:textId="49DDF22D" w:rsidR="003C3971" w:rsidRPr="00315B85" w:rsidRDefault="002D35E8" w:rsidP="00315B85">
            <w:pPr>
              <w:pStyle w:val="TAC"/>
              <w:rPr>
                <w:sz w:val="16"/>
                <w:szCs w:val="16"/>
              </w:rPr>
            </w:pPr>
            <w:r>
              <w:rPr>
                <w:sz w:val="16"/>
                <w:szCs w:val="16"/>
              </w:rPr>
              <w:t>R4-24</w:t>
            </w:r>
            <w:r w:rsidR="00DE781F">
              <w:rPr>
                <w:sz w:val="16"/>
                <w:szCs w:val="16"/>
              </w:rPr>
              <w:t>11198</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5D53980" w:rsidR="003C3971" w:rsidRPr="00315B85" w:rsidRDefault="002D35E8" w:rsidP="00315B85">
            <w:pPr>
              <w:pStyle w:val="TAL"/>
              <w:rPr>
                <w:sz w:val="16"/>
                <w:szCs w:val="16"/>
              </w:rPr>
            </w:pPr>
            <w:r>
              <w:rPr>
                <w:sz w:val="16"/>
                <w:szCs w:val="16"/>
              </w:rPr>
              <w:t>Initial TR skeleton</w:t>
            </w:r>
          </w:p>
        </w:tc>
        <w:tc>
          <w:tcPr>
            <w:tcW w:w="708" w:type="dxa"/>
            <w:shd w:val="solid" w:color="FFFFFF" w:fill="auto"/>
          </w:tcPr>
          <w:p w14:paraId="5E97A6B2" w14:textId="5BAB8FD0" w:rsidR="003C3971" w:rsidRPr="00315B85" w:rsidRDefault="002D35E8" w:rsidP="00315B85">
            <w:pPr>
              <w:pStyle w:val="TAC"/>
              <w:rPr>
                <w:sz w:val="16"/>
                <w:szCs w:val="16"/>
              </w:rPr>
            </w:pPr>
            <w:r>
              <w:rPr>
                <w:sz w:val="16"/>
                <w:szCs w:val="16"/>
              </w:rPr>
              <w:t>0.0.1</w:t>
            </w:r>
          </w:p>
        </w:tc>
      </w:tr>
      <w:tr w:rsidR="00D77803" w:rsidRPr="00315B85" w14:paraId="6E41A941" w14:textId="77777777" w:rsidTr="00FB0122">
        <w:tc>
          <w:tcPr>
            <w:tcW w:w="800" w:type="dxa"/>
            <w:shd w:val="solid" w:color="FFFFFF" w:fill="auto"/>
          </w:tcPr>
          <w:p w14:paraId="2198B850" w14:textId="4C5C3301" w:rsidR="00D77803" w:rsidRDefault="00D77803" w:rsidP="00315B85">
            <w:pPr>
              <w:pStyle w:val="TAC"/>
              <w:rPr>
                <w:sz w:val="16"/>
                <w:szCs w:val="16"/>
              </w:rPr>
            </w:pPr>
            <w:r>
              <w:rPr>
                <w:sz w:val="16"/>
                <w:szCs w:val="16"/>
              </w:rPr>
              <w:t>2025-02</w:t>
            </w:r>
          </w:p>
        </w:tc>
        <w:tc>
          <w:tcPr>
            <w:tcW w:w="901" w:type="dxa"/>
            <w:shd w:val="solid" w:color="FFFFFF" w:fill="auto"/>
          </w:tcPr>
          <w:p w14:paraId="7AE39007" w14:textId="525FE9D3" w:rsidR="00D77803" w:rsidRDefault="00DA7A0C" w:rsidP="00315B85">
            <w:pPr>
              <w:pStyle w:val="TAC"/>
              <w:rPr>
                <w:sz w:val="16"/>
                <w:szCs w:val="16"/>
              </w:rPr>
            </w:pPr>
            <w:r>
              <w:rPr>
                <w:sz w:val="16"/>
                <w:szCs w:val="16"/>
              </w:rPr>
              <w:t>RAN4#114</w:t>
            </w:r>
          </w:p>
        </w:tc>
        <w:tc>
          <w:tcPr>
            <w:tcW w:w="1134" w:type="dxa"/>
            <w:shd w:val="solid" w:color="FFFFFF" w:fill="auto"/>
          </w:tcPr>
          <w:p w14:paraId="07195AE0" w14:textId="78348A85" w:rsidR="00D77803" w:rsidRDefault="00977674" w:rsidP="00315B85">
            <w:pPr>
              <w:pStyle w:val="TAC"/>
              <w:rPr>
                <w:sz w:val="16"/>
                <w:szCs w:val="16"/>
              </w:rPr>
            </w:pPr>
            <w:r>
              <w:rPr>
                <w:sz w:val="16"/>
                <w:szCs w:val="16"/>
              </w:rPr>
              <w:t>R4-25</w:t>
            </w:r>
            <w:r w:rsidR="00AC7DBE">
              <w:rPr>
                <w:sz w:val="16"/>
                <w:szCs w:val="16"/>
              </w:rPr>
              <w:t>01372</w:t>
            </w:r>
          </w:p>
        </w:tc>
        <w:tc>
          <w:tcPr>
            <w:tcW w:w="567" w:type="dxa"/>
            <w:shd w:val="solid" w:color="FFFFFF" w:fill="auto"/>
          </w:tcPr>
          <w:p w14:paraId="72C00070" w14:textId="77777777" w:rsidR="00D77803" w:rsidRPr="00315B85" w:rsidRDefault="00D77803" w:rsidP="00315B85">
            <w:pPr>
              <w:pStyle w:val="TAC"/>
              <w:rPr>
                <w:sz w:val="16"/>
                <w:szCs w:val="16"/>
              </w:rPr>
            </w:pPr>
          </w:p>
        </w:tc>
        <w:tc>
          <w:tcPr>
            <w:tcW w:w="426" w:type="dxa"/>
            <w:shd w:val="solid" w:color="FFFFFF" w:fill="auto"/>
          </w:tcPr>
          <w:p w14:paraId="4ADDCA50" w14:textId="77777777" w:rsidR="00D77803" w:rsidRPr="00315B85" w:rsidRDefault="00D77803" w:rsidP="00315B85">
            <w:pPr>
              <w:pStyle w:val="TAC"/>
              <w:rPr>
                <w:sz w:val="16"/>
                <w:szCs w:val="16"/>
              </w:rPr>
            </w:pPr>
          </w:p>
        </w:tc>
        <w:tc>
          <w:tcPr>
            <w:tcW w:w="425" w:type="dxa"/>
            <w:shd w:val="solid" w:color="FFFFFF" w:fill="auto"/>
          </w:tcPr>
          <w:p w14:paraId="39A74231" w14:textId="77777777" w:rsidR="00D77803" w:rsidRPr="00315B85" w:rsidRDefault="00D77803" w:rsidP="00315B85">
            <w:pPr>
              <w:pStyle w:val="TAC"/>
              <w:rPr>
                <w:sz w:val="16"/>
                <w:szCs w:val="16"/>
              </w:rPr>
            </w:pPr>
          </w:p>
        </w:tc>
        <w:tc>
          <w:tcPr>
            <w:tcW w:w="4678" w:type="dxa"/>
            <w:shd w:val="solid" w:color="FFFFFF" w:fill="auto"/>
          </w:tcPr>
          <w:p w14:paraId="3FCEEF8F" w14:textId="77777777" w:rsidR="001C1C01" w:rsidRDefault="00A33919" w:rsidP="00315B85">
            <w:pPr>
              <w:pStyle w:val="TAL"/>
              <w:rPr>
                <w:sz w:val="16"/>
                <w:szCs w:val="16"/>
              </w:rPr>
            </w:pPr>
            <w:r>
              <w:rPr>
                <w:sz w:val="16"/>
                <w:szCs w:val="16"/>
              </w:rPr>
              <w:t>Addition of:</w:t>
            </w:r>
          </w:p>
          <w:p w14:paraId="3C9B06FF" w14:textId="2348E618" w:rsidR="00D77803" w:rsidRDefault="001C1C01" w:rsidP="00315B85">
            <w:pPr>
              <w:pStyle w:val="TAL"/>
              <w:rPr>
                <w:sz w:val="16"/>
                <w:szCs w:val="16"/>
              </w:rPr>
            </w:pPr>
            <w:r>
              <w:rPr>
                <w:sz w:val="16"/>
                <w:szCs w:val="16"/>
              </w:rPr>
              <w:t>-</w:t>
            </w:r>
            <w:r w:rsidR="00A33919">
              <w:rPr>
                <w:sz w:val="16"/>
                <w:szCs w:val="16"/>
              </w:rPr>
              <w:t xml:space="preserve"> 35, 45 and 50Mhz </w:t>
            </w:r>
            <w:r>
              <w:rPr>
                <w:sz w:val="16"/>
                <w:szCs w:val="16"/>
              </w:rPr>
              <w:t>channel BWs for band n80</w:t>
            </w:r>
          </w:p>
          <w:p w14:paraId="60A3378D" w14:textId="0D55B34C" w:rsidR="001C1C01" w:rsidRDefault="001C1C01" w:rsidP="00315B85">
            <w:pPr>
              <w:pStyle w:val="TAL"/>
              <w:rPr>
                <w:sz w:val="16"/>
                <w:szCs w:val="16"/>
              </w:rPr>
            </w:pPr>
            <w:r>
              <w:rPr>
                <w:sz w:val="16"/>
                <w:szCs w:val="16"/>
              </w:rPr>
              <w:t>- 45 MHz channel BW for band n84</w:t>
            </w:r>
          </w:p>
        </w:tc>
        <w:tc>
          <w:tcPr>
            <w:tcW w:w="708" w:type="dxa"/>
            <w:shd w:val="solid" w:color="FFFFFF" w:fill="auto"/>
          </w:tcPr>
          <w:p w14:paraId="70970FAF" w14:textId="222BD81A" w:rsidR="00D77803" w:rsidRDefault="00AC7DBE" w:rsidP="00315B85">
            <w:pPr>
              <w:pStyle w:val="TAC"/>
              <w:rPr>
                <w:sz w:val="16"/>
                <w:szCs w:val="16"/>
              </w:rPr>
            </w:pPr>
            <w:r>
              <w:rPr>
                <w:sz w:val="16"/>
                <w:szCs w:val="16"/>
              </w:rPr>
              <w:t>0.1.0</w:t>
            </w:r>
          </w:p>
        </w:tc>
      </w:tr>
      <w:tr w:rsidR="00645E86" w:rsidRPr="00315B85" w14:paraId="655CD9D5" w14:textId="77777777" w:rsidTr="00FB0122">
        <w:tc>
          <w:tcPr>
            <w:tcW w:w="800" w:type="dxa"/>
            <w:shd w:val="solid" w:color="FFFFFF" w:fill="auto"/>
          </w:tcPr>
          <w:p w14:paraId="343F6DA1" w14:textId="6ACFC346" w:rsidR="00645E86" w:rsidRDefault="00645E86" w:rsidP="00315B85">
            <w:pPr>
              <w:pStyle w:val="TAC"/>
              <w:rPr>
                <w:sz w:val="16"/>
                <w:szCs w:val="16"/>
              </w:rPr>
            </w:pPr>
            <w:r>
              <w:rPr>
                <w:sz w:val="16"/>
                <w:szCs w:val="16"/>
              </w:rPr>
              <w:t>2025-05</w:t>
            </w:r>
          </w:p>
        </w:tc>
        <w:tc>
          <w:tcPr>
            <w:tcW w:w="901" w:type="dxa"/>
            <w:shd w:val="solid" w:color="FFFFFF" w:fill="auto"/>
          </w:tcPr>
          <w:p w14:paraId="005D91AF" w14:textId="5B527367" w:rsidR="00645E86" w:rsidRDefault="00645E86" w:rsidP="00315B85">
            <w:pPr>
              <w:pStyle w:val="TAC"/>
              <w:rPr>
                <w:sz w:val="16"/>
                <w:szCs w:val="16"/>
              </w:rPr>
            </w:pPr>
            <w:r>
              <w:rPr>
                <w:sz w:val="16"/>
                <w:szCs w:val="16"/>
              </w:rPr>
              <w:t>RAN4#115</w:t>
            </w:r>
          </w:p>
        </w:tc>
        <w:tc>
          <w:tcPr>
            <w:tcW w:w="1134" w:type="dxa"/>
            <w:shd w:val="solid" w:color="FFFFFF" w:fill="auto"/>
          </w:tcPr>
          <w:p w14:paraId="20AA9209" w14:textId="61BE58D0" w:rsidR="00645E86" w:rsidRDefault="001E713F" w:rsidP="00315B85">
            <w:pPr>
              <w:pStyle w:val="TAC"/>
              <w:rPr>
                <w:sz w:val="16"/>
                <w:szCs w:val="16"/>
              </w:rPr>
            </w:pPr>
            <w:r>
              <w:rPr>
                <w:sz w:val="16"/>
                <w:szCs w:val="16"/>
              </w:rPr>
              <w:t>R4-</w:t>
            </w:r>
            <w:r w:rsidR="000E0346">
              <w:rPr>
                <w:sz w:val="16"/>
                <w:szCs w:val="16"/>
              </w:rPr>
              <w:t>2506157</w:t>
            </w:r>
          </w:p>
        </w:tc>
        <w:tc>
          <w:tcPr>
            <w:tcW w:w="567" w:type="dxa"/>
            <w:shd w:val="solid" w:color="FFFFFF" w:fill="auto"/>
          </w:tcPr>
          <w:p w14:paraId="4AB1243C" w14:textId="77777777" w:rsidR="00645E86" w:rsidRPr="00315B85" w:rsidRDefault="00645E86" w:rsidP="00315B85">
            <w:pPr>
              <w:pStyle w:val="TAC"/>
              <w:rPr>
                <w:sz w:val="16"/>
                <w:szCs w:val="16"/>
              </w:rPr>
            </w:pPr>
          </w:p>
        </w:tc>
        <w:tc>
          <w:tcPr>
            <w:tcW w:w="426" w:type="dxa"/>
            <w:shd w:val="solid" w:color="FFFFFF" w:fill="auto"/>
          </w:tcPr>
          <w:p w14:paraId="08C7E62B" w14:textId="77777777" w:rsidR="00645E86" w:rsidRPr="00315B85" w:rsidRDefault="00645E86" w:rsidP="00315B85">
            <w:pPr>
              <w:pStyle w:val="TAC"/>
              <w:rPr>
                <w:sz w:val="16"/>
                <w:szCs w:val="16"/>
              </w:rPr>
            </w:pPr>
          </w:p>
        </w:tc>
        <w:tc>
          <w:tcPr>
            <w:tcW w:w="425" w:type="dxa"/>
            <w:shd w:val="solid" w:color="FFFFFF" w:fill="auto"/>
          </w:tcPr>
          <w:p w14:paraId="77D5C753" w14:textId="77777777" w:rsidR="00645E86" w:rsidRPr="00315B85" w:rsidRDefault="00645E86" w:rsidP="00315B85">
            <w:pPr>
              <w:pStyle w:val="TAC"/>
              <w:rPr>
                <w:sz w:val="16"/>
                <w:szCs w:val="16"/>
              </w:rPr>
            </w:pPr>
          </w:p>
        </w:tc>
        <w:tc>
          <w:tcPr>
            <w:tcW w:w="4678" w:type="dxa"/>
            <w:shd w:val="solid" w:color="FFFFFF" w:fill="auto"/>
          </w:tcPr>
          <w:p w14:paraId="4FAF1A6E" w14:textId="77777777" w:rsidR="00645E86" w:rsidRDefault="001E713F" w:rsidP="00315B85">
            <w:pPr>
              <w:pStyle w:val="TAL"/>
              <w:rPr>
                <w:sz w:val="16"/>
                <w:szCs w:val="16"/>
              </w:rPr>
            </w:pPr>
            <w:r>
              <w:rPr>
                <w:sz w:val="16"/>
                <w:szCs w:val="16"/>
              </w:rPr>
              <w:t>Addition of:</w:t>
            </w:r>
          </w:p>
          <w:p w14:paraId="77A10FB2" w14:textId="4D712361" w:rsidR="007C2C4E" w:rsidRDefault="007C2C4E" w:rsidP="00315B85">
            <w:pPr>
              <w:pStyle w:val="TAL"/>
              <w:rPr>
                <w:sz w:val="16"/>
                <w:szCs w:val="16"/>
              </w:rPr>
            </w:pPr>
            <w:r>
              <w:rPr>
                <w:sz w:val="16"/>
                <w:szCs w:val="16"/>
              </w:rPr>
              <w:t xml:space="preserve">- </w:t>
            </w:r>
            <w:r w:rsidRPr="00AB483E">
              <w:rPr>
                <w:bCs/>
                <w:sz w:val="16"/>
                <w:szCs w:val="18"/>
              </w:rPr>
              <w:t>3MHz channel BW for</w:t>
            </w:r>
            <w:r w:rsidR="00AB483E">
              <w:rPr>
                <w:bCs/>
                <w:sz w:val="16"/>
                <w:szCs w:val="18"/>
              </w:rPr>
              <w:t xml:space="preserve"> bands</w:t>
            </w:r>
            <w:r w:rsidRPr="00AB483E">
              <w:rPr>
                <w:bCs/>
                <w:sz w:val="16"/>
                <w:szCs w:val="18"/>
              </w:rPr>
              <w:t xml:space="preserve"> n5 and n12</w:t>
            </w:r>
          </w:p>
          <w:p w14:paraId="5F4CB4D6" w14:textId="10C62BBE" w:rsidR="00F24698" w:rsidRDefault="00AD18C9" w:rsidP="00AD18C9">
            <w:pPr>
              <w:pStyle w:val="TAL"/>
              <w:rPr>
                <w:sz w:val="16"/>
                <w:szCs w:val="16"/>
              </w:rPr>
            </w:pPr>
            <w:r>
              <w:rPr>
                <w:sz w:val="16"/>
                <w:szCs w:val="16"/>
              </w:rPr>
              <w:t xml:space="preserve">- </w:t>
            </w:r>
            <w:r w:rsidR="00F24698" w:rsidRPr="00070B95">
              <w:rPr>
                <w:bCs/>
                <w:sz w:val="16"/>
                <w:szCs w:val="18"/>
              </w:rPr>
              <w:t>50</w:t>
            </w:r>
            <w:r>
              <w:rPr>
                <w:bCs/>
                <w:sz w:val="16"/>
                <w:szCs w:val="18"/>
              </w:rPr>
              <w:t xml:space="preserve">, </w:t>
            </w:r>
            <w:r w:rsidR="00F24698" w:rsidRPr="00070B95">
              <w:rPr>
                <w:bCs/>
                <w:sz w:val="16"/>
                <w:szCs w:val="18"/>
              </w:rPr>
              <w:t xml:space="preserve">60, 70, 80, 90, 100 MHz </w:t>
            </w:r>
            <w:r>
              <w:rPr>
                <w:bCs/>
                <w:sz w:val="16"/>
                <w:szCs w:val="18"/>
              </w:rPr>
              <w:t>channel BWs for band n48</w:t>
            </w:r>
          </w:p>
        </w:tc>
        <w:tc>
          <w:tcPr>
            <w:tcW w:w="708" w:type="dxa"/>
            <w:shd w:val="solid" w:color="FFFFFF" w:fill="auto"/>
          </w:tcPr>
          <w:p w14:paraId="1CC24EFC" w14:textId="0CE4C4A5" w:rsidR="00645E86" w:rsidRDefault="001E713F" w:rsidP="00315B85">
            <w:pPr>
              <w:pStyle w:val="TAC"/>
              <w:rPr>
                <w:sz w:val="16"/>
                <w:szCs w:val="16"/>
              </w:rPr>
            </w:pPr>
            <w:r>
              <w:rPr>
                <w:sz w:val="16"/>
                <w:szCs w:val="16"/>
              </w:rPr>
              <w:t>0.2.0</w:t>
            </w:r>
          </w:p>
        </w:tc>
      </w:tr>
      <w:tr w:rsidR="00BA267C" w:rsidRPr="00315B85" w14:paraId="21FD92DC" w14:textId="77777777" w:rsidTr="00FB0122">
        <w:trPr>
          <w:ins w:id="211" w:author="Dominique Everaere" w:date="2025-09-03T14:24:00Z"/>
        </w:trPr>
        <w:tc>
          <w:tcPr>
            <w:tcW w:w="800" w:type="dxa"/>
            <w:shd w:val="solid" w:color="FFFFFF" w:fill="auto"/>
          </w:tcPr>
          <w:p w14:paraId="24CF0343" w14:textId="5F7C6164" w:rsidR="00BA267C" w:rsidRDefault="00BA267C" w:rsidP="00315B85">
            <w:pPr>
              <w:pStyle w:val="TAC"/>
              <w:rPr>
                <w:ins w:id="212" w:author="Dominique Everaere" w:date="2025-09-03T14:24:00Z" w16du:dateUtc="2025-09-03T12:24:00Z"/>
                <w:sz w:val="16"/>
                <w:szCs w:val="16"/>
              </w:rPr>
            </w:pPr>
            <w:ins w:id="213" w:author="Dominique Everaere" w:date="2025-09-03T14:24:00Z" w16du:dateUtc="2025-09-03T12:24:00Z">
              <w:r>
                <w:rPr>
                  <w:sz w:val="16"/>
                  <w:szCs w:val="16"/>
                </w:rPr>
                <w:t>2025-09</w:t>
              </w:r>
            </w:ins>
          </w:p>
        </w:tc>
        <w:tc>
          <w:tcPr>
            <w:tcW w:w="901" w:type="dxa"/>
            <w:shd w:val="solid" w:color="FFFFFF" w:fill="auto"/>
          </w:tcPr>
          <w:p w14:paraId="34BCDB69" w14:textId="3B40556F" w:rsidR="00BA267C" w:rsidRDefault="00BA267C" w:rsidP="00315B85">
            <w:pPr>
              <w:pStyle w:val="TAC"/>
              <w:rPr>
                <w:ins w:id="214" w:author="Dominique Everaere" w:date="2025-09-03T14:24:00Z" w16du:dateUtc="2025-09-03T12:24:00Z"/>
                <w:sz w:val="16"/>
                <w:szCs w:val="16"/>
              </w:rPr>
            </w:pPr>
            <w:ins w:id="215" w:author="Dominique Everaere" w:date="2025-09-03T14:25:00Z" w16du:dateUtc="2025-09-03T12:25:00Z">
              <w:r>
                <w:rPr>
                  <w:sz w:val="16"/>
                  <w:szCs w:val="16"/>
                </w:rPr>
                <w:t>RAN#109</w:t>
              </w:r>
            </w:ins>
          </w:p>
        </w:tc>
        <w:tc>
          <w:tcPr>
            <w:tcW w:w="1134" w:type="dxa"/>
            <w:shd w:val="solid" w:color="FFFFFF" w:fill="auto"/>
          </w:tcPr>
          <w:p w14:paraId="4C3A1C37" w14:textId="4A0179AD" w:rsidR="00BA267C" w:rsidRDefault="00BA267C" w:rsidP="00315B85">
            <w:pPr>
              <w:pStyle w:val="TAC"/>
              <w:rPr>
                <w:ins w:id="216" w:author="Dominique Everaere" w:date="2025-09-03T14:24:00Z" w16du:dateUtc="2025-09-03T12:24:00Z"/>
                <w:sz w:val="16"/>
                <w:szCs w:val="16"/>
              </w:rPr>
            </w:pPr>
            <w:ins w:id="217" w:author="Dominique Everaere" w:date="2025-09-03T14:25:00Z" w16du:dateUtc="2025-09-03T12:25:00Z">
              <w:r>
                <w:rPr>
                  <w:sz w:val="16"/>
                  <w:szCs w:val="16"/>
                </w:rPr>
                <w:t>RP-25</w:t>
              </w:r>
            </w:ins>
            <w:ins w:id="218" w:author="Dominique Everaere" w:date="2025-09-04T10:05:00Z" w16du:dateUtc="2025-09-04T08:05:00Z">
              <w:r w:rsidR="000B7A29">
                <w:rPr>
                  <w:sz w:val="16"/>
                  <w:szCs w:val="16"/>
                </w:rPr>
                <w:t>2353</w:t>
              </w:r>
            </w:ins>
          </w:p>
        </w:tc>
        <w:tc>
          <w:tcPr>
            <w:tcW w:w="567" w:type="dxa"/>
            <w:shd w:val="solid" w:color="FFFFFF" w:fill="auto"/>
          </w:tcPr>
          <w:p w14:paraId="6C595859" w14:textId="77777777" w:rsidR="00BA267C" w:rsidRPr="00315B85" w:rsidRDefault="00BA267C" w:rsidP="00315B85">
            <w:pPr>
              <w:pStyle w:val="TAC"/>
              <w:rPr>
                <w:ins w:id="219" w:author="Dominique Everaere" w:date="2025-09-03T14:24:00Z" w16du:dateUtc="2025-09-03T12:24:00Z"/>
                <w:sz w:val="16"/>
                <w:szCs w:val="16"/>
              </w:rPr>
            </w:pPr>
          </w:p>
        </w:tc>
        <w:tc>
          <w:tcPr>
            <w:tcW w:w="426" w:type="dxa"/>
            <w:shd w:val="solid" w:color="FFFFFF" w:fill="auto"/>
          </w:tcPr>
          <w:p w14:paraId="3A9F3D87" w14:textId="77777777" w:rsidR="00BA267C" w:rsidRPr="00315B85" w:rsidRDefault="00BA267C" w:rsidP="00315B85">
            <w:pPr>
              <w:pStyle w:val="TAC"/>
              <w:rPr>
                <w:ins w:id="220" w:author="Dominique Everaere" w:date="2025-09-03T14:24:00Z" w16du:dateUtc="2025-09-03T12:24:00Z"/>
                <w:sz w:val="16"/>
                <w:szCs w:val="16"/>
              </w:rPr>
            </w:pPr>
          </w:p>
        </w:tc>
        <w:tc>
          <w:tcPr>
            <w:tcW w:w="425" w:type="dxa"/>
            <w:shd w:val="solid" w:color="FFFFFF" w:fill="auto"/>
          </w:tcPr>
          <w:p w14:paraId="0A082CCD" w14:textId="77777777" w:rsidR="00BA267C" w:rsidRPr="00315B85" w:rsidRDefault="00BA267C" w:rsidP="00315B85">
            <w:pPr>
              <w:pStyle w:val="TAC"/>
              <w:rPr>
                <w:ins w:id="221" w:author="Dominique Everaere" w:date="2025-09-03T14:24:00Z" w16du:dateUtc="2025-09-03T12:24:00Z"/>
                <w:sz w:val="16"/>
                <w:szCs w:val="16"/>
              </w:rPr>
            </w:pPr>
          </w:p>
        </w:tc>
        <w:tc>
          <w:tcPr>
            <w:tcW w:w="4678" w:type="dxa"/>
            <w:shd w:val="solid" w:color="FFFFFF" w:fill="auto"/>
          </w:tcPr>
          <w:p w14:paraId="76AB7642" w14:textId="2F304C2A" w:rsidR="00BA267C" w:rsidRDefault="00DE4B17" w:rsidP="00315B85">
            <w:pPr>
              <w:pStyle w:val="TAL"/>
              <w:rPr>
                <w:ins w:id="222" w:author="Dominique Everaere" w:date="2025-09-03T14:24:00Z" w16du:dateUtc="2025-09-03T12:24:00Z"/>
                <w:sz w:val="16"/>
                <w:szCs w:val="16"/>
              </w:rPr>
            </w:pPr>
            <w:ins w:id="223" w:author="Dominique Everaere" w:date="2025-09-04T10:06:00Z" w16du:dateUtc="2025-09-04T08:06:00Z">
              <w:r>
                <w:rPr>
                  <w:sz w:val="16"/>
                  <w:szCs w:val="16"/>
                </w:rPr>
                <w:t>For RAN plenary a</w:t>
              </w:r>
            </w:ins>
            <w:ins w:id="224" w:author="Dominique Everaere" w:date="2025-09-03T14:25:00Z" w16du:dateUtc="2025-09-03T12:25:00Z">
              <w:r w:rsidR="00BA267C">
                <w:rPr>
                  <w:sz w:val="16"/>
                  <w:szCs w:val="16"/>
                </w:rPr>
                <w:t>pproval</w:t>
              </w:r>
            </w:ins>
          </w:p>
        </w:tc>
        <w:tc>
          <w:tcPr>
            <w:tcW w:w="708" w:type="dxa"/>
            <w:shd w:val="solid" w:color="FFFFFF" w:fill="auto"/>
          </w:tcPr>
          <w:p w14:paraId="2AE4AE40" w14:textId="6A961D5F" w:rsidR="00BA267C" w:rsidRDefault="00BA267C" w:rsidP="00315B85">
            <w:pPr>
              <w:pStyle w:val="TAC"/>
              <w:rPr>
                <w:ins w:id="225" w:author="Dominique Everaere" w:date="2025-09-03T14:24:00Z" w16du:dateUtc="2025-09-03T12:24:00Z"/>
                <w:sz w:val="16"/>
                <w:szCs w:val="16"/>
              </w:rPr>
            </w:pPr>
            <w:ins w:id="226" w:author="Dominique Everaere" w:date="2025-09-03T14:25:00Z" w16du:dateUtc="2025-09-03T12:25:00Z">
              <w:r>
                <w:rPr>
                  <w:sz w:val="16"/>
                  <w:szCs w:val="16"/>
                </w:rPr>
                <w:t>1.0.0</w:t>
              </w:r>
            </w:ins>
          </w:p>
        </w:tc>
      </w:tr>
      <w:tr w:rsidR="00AF1E0F" w:rsidRPr="00315B85" w14:paraId="05D7B767" w14:textId="77777777" w:rsidTr="00FB0122">
        <w:trPr>
          <w:ins w:id="227" w:author="Dominique Everaere" w:date="2025-09-11T10:21:00Z" w16du:dateUtc="2025-09-11T08:21:00Z"/>
        </w:trPr>
        <w:tc>
          <w:tcPr>
            <w:tcW w:w="800" w:type="dxa"/>
            <w:shd w:val="solid" w:color="FFFFFF" w:fill="auto"/>
          </w:tcPr>
          <w:p w14:paraId="492CB1F6" w14:textId="18AE83C0" w:rsidR="00AF1E0F" w:rsidRDefault="00AF1E0F" w:rsidP="00AF1E0F">
            <w:pPr>
              <w:pStyle w:val="TAC"/>
              <w:rPr>
                <w:ins w:id="228" w:author="Dominique Everaere" w:date="2025-09-11T10:21:00Z" w16du:dateUtc="2025-09-11T08:21:00Z"/>
                <w:sz w:val="16"/>
                <w:szCs w:val="16"/>
              </w:rPr>
            </w:pPr>
            <w:ins w:id="229" w:author="Dominique Everaere" w:date="2025-09-11T10:21:00Z" w16du:dateUtc="2025-09-11T08:21:00Z">
              <w:r>
                <w:rPr>
                  <w:sz w:val="16"/>
                  <w:szCs w:val="16"/>
                </w:rPr>
                <w:t>2025-09</w:t>
              </w:r>
            </w:ins>
          </w:p>
        </w:tc>
        <w:tc>
          <w:tcPr>
            <w:tcW w:w="901" w:type="dxa"/>
            <w:shd w:val="solid" w:color="FFFFFF" w:fill="auto"/>
          </w:tcPr>
          <w:p w14:paraId="52B41211" w14:textId="7A010D86" w:rsidR="00AF1E0F" w:rsidRDefault="00AF1E0F" w:rsidP="00AF1E0F">
            <w:pPr>
              <w:pStyle w:val="TAC"/>
              <w:rPr>
                <w:ins w:id="230" w:author="Dominique Everaere" w:date="2025-09-11T10:21:00Z" w16du:dateUtc="2025-09-11T08:21:00Z"/>
                <w:sz w:val="16"/>
                <w:szCs w:val="16"/>
              </w:rPr>
            </w:pPr>
            <w:ins w:id="231" w:author="Dominique Everaere" w:date="2025-09-11T10:21:00Z" w16du:dateUtc="2025-09-11T08:21:00Z">
              <w:r>
                <w:rPr>
                  <w:sz w:val="16"/>
                  <w:szCs w:val="16"/>
                </w:rPr>
                <w:t>RAN#109</w:t>
              </w:r>
            </w:ins>
          </w:p>
        </w:tc>
        <w:tc>
          <w:tcPr>
            <w:tcW w:w="1134" w:type="dxa"/>
            <w:shd w:val="solid" w:color="FFFFFF" w:fill="auto"/>
          </w:tcPr>
          <w:p w14:paraId="6125FF00" w14:textId="1570D767" w:rsidR="00AF1E0F" w:rsidRDefault="00AF1E0F" w:rsidP="00AF1E0F">
            <w:pPr>
              <w:pStyle w:val="TAC"/>
              <w:rPr>
                <w:ins w:id="232" w:author="Dominique Everaere" w:date="2025-09-11T10:21:00Z" w16du:dateUtc="2025-09-11T08:21:00Z"/>
                <w:sz w:val="16"/>
                <w:szCs w:val="16"/>
              </w:rPr>
            </w:pPr>
            <w:ins w:id="233" w:author="Dominique Everaere" w:date="2025-09-11T10:21:00Z" w16du:dateUtc="2025-09-11T08:21:00Z">
              <w:r>
                <w:rPr>
                  <w:sz w:val="16"/>
                  <w:szCs w:val="16"/>
                </w:rPr>
                <w:t>RP-252813</w:t>
              </w:r>
            </w:ins>
          </w:p>
        </w:tc>
        <w:tc>
          <w:tcPr>
            <w:tcW w:w="567" w:type="dxa"/>
            <w:shd w:val="solid" w:color="FFFFFF" w:fill="auto"/>
          </w:tcPr>
          <w:p w14:paraId="09B48143" w14:textId="77777777" w:rsidR="00AF1E0F" w:rsidRPr="00315B85" w:rsidRDefault="00AF1E0F" w:rsidP="00AF1E0F">
            <w:pPr>
              <w:pStyle w:val="TAC"/>
              <w:rPr>
                <w:ins w:id="234" w:author="Dominique Everaere" w:date="2025-09-11T10:21:00Z" w16du:dateUtc="2025-09-11T08:21:00Z"/>
                <w:sz w:val="16"/>
                <w:szCs w:val="16"/>
              </w:rPr>
            </w:pPr>
          </w:p>
        </w:tc>
        <w:tc>
          <w:tcPr>
            <w:tcW w:w="426" w:type="dxa"/>
            <w:shd w:val="solid" w:color="FFFFFF" w:fill="auto"/>
          </w:tcPr>
          <w:p w14:paraId="6CCFAE25" w14:textId="77777777" w:rsidR="00AF1E0F" w:rsidRPr="00315B85" w:rsidRDefault="00AF1E0F" w:rsidP="00AF1E0F">
            <w:pPr>
              <w:pStyle w:val="TAC"/>
              <w:rPr>
                <w:ins w:id="235" w:author="Dominique Everaere" w:date="2025-09-11T10:21:00Z" w16du:dateUtc="2025-09-11T08:21:00Z"/>
                <w:sz w:val="16"/>
                <w:szCs w:val="16"/>
              </w:rPr>
            </w:pPr>
          </w:p>
        </w:tc>
        <w:tc>
          <w:tcPr>
            <w:tcW w:w="425" w:type="dxa"/>
            <w:shd w:val="solid" w:color="FFFFFF" w:fill="auto"/>
          </w:tcPr>
          <w:p w14:paraId="7658B43B" w14:textId="77777777" w:rsidR="00AF1E0F" w:rsidRPr="00315B85" w:rsidRDefault="00AF1E0F" w:rsidP="00AF1E0F">
            <w:pPr>
              <w:pStyle w:val="TAC"/>
              <w:rPr>
                <w:ins w:id="236" w:author="Dominique Everaere" w:date="2025-09-11T10:21:00Z" w16du:dateUtc="2025-09-11T08:21:00Z"/>
                <w:sz w:val="16"/>
                <w:szCs w:val="16"/>
              </w:rPr>
            </w:pPr>
          </w:p>
        </w:tc>
        <w:tc>
          <w:tcPr>
            <w:tcW w:w="4678" w:type="dxa"/>
            <w:shd w:val="solid" w:color="FFFFFF" w:fill="auto"/>
          </w:tcPr>
          <w:p w14:paraId="44071FC3" w14:textId="25043880" w:rsidR="00AF1E0F" w:rsidRDefault="00AF1E0F" w:rsidP="00AF1E0F">
            <w:pPr>
              <w:pStyle w:val="TAL"/>
              <w:rPr>
                <w:ins w:id="237" w:author="Dominique Everaere" w:date="2025-09-11T10:21:00Z" w16du:dateUtc="2025-09-11T08:21:00Z"/>
                <w:sz w:val="16"/>
                <w:szCs w:val="16"/>
              </w:rPr>
            </w:pPr>
            <w:ins w:id="238" w:author="Dominique Everaere" w:date="2025-09-11T10:21:00Z" w16du:dateUtc="2025-09-11T08:21:00Z">
              <w:r>
                <w:rPr>
                  <w:sz w:val="16"/>
                  <w:szCs w:val="16"/>
                </w:rPr>
                <w:t>Adding the missing presentation cover</w:t>
              </w:r>
            </w:ins>
          </w:p>
        </w:tc>
        <w:tc>
          <w:tcPr>
            <w:tcW w:w="708" w:type="dxa"/>
            <w:shd w:val="solid" w:color="FFFFFF" w:fill="auto"/>
          </w:tcPr>
          <w:p w14:paraId="605A5E12" w14:textId="2DF8552D" w:rsidR="00AF1E0F" w:rsidRDefault="00AF1E0F" w:rsidP="00AF1E0F">
            <w:pPr>
              <w:pStyle w:val="TAC"/>
              <w:rPr>
                <w:ins w:id="239" w:author="Dominique Everaere" w:date="2025-09-11T10:21:00Z" w16du:dateUtc="2025-09-11T08:21:00Z"/>
                <w:sz w:val="16"/>
                <w:szCs w:val="16"/>
              </w:rPr>
            </w:pPr>
            <w:ins w:id="240" w:author="Dominique Everaere" w:date="2025-09-11T10:21:00Z" w16du:dateUtc="2025-09-11T08:21:00Z">
              <w:r>
                <w:rPr>
                  <w:sz w:val="16"/>
                  <w:szCs w:val="16"/>
                </w:rPr>
                <w:t>1.1.0</w:t>
              </w:r>
            </w:ins>
          </w:p>
        </w:tc>
      </w:tr>
    </w:tbl>
    <w:p w14:paraId="6BA8C2E7" w14:textId="77777777" w:rsidR="003C3971" w:rsidRPr="00235394" w:rsidRDefault="003C3971" w:rsidP="003C3971"/>
    <w:p w14:paraId="3A6FB7AB" w14:textId="6243C74F" w:rsidR="003C3971" w:rsidRPr="00235394" w:rsidRDefault="001C6DAC" w:rsidP="001C6DAC">
      <w:pPr>
        <w:pStyle w:val="Guidance"/>
      </w:pPr>
      <w:r w:rsidRPr="00235394">
        <w:t xml:space="preserve"> </w:t>
      </w:r>
    </w:p>
    <w:p w14:paraId="6AE5F0B0" w14:textId="77777777" w:rsidR="00080512" w:rsidRDefault="00080512"/>
    <w:sectPr w:rsidR="00080512">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D21206" w14:textId="77777777" w:rsidR="007356CF" w:rsidRDefault="007356CF">
      <w:r>
        <w:separator/>
      </w:r>
    </w:p>
  </w:endnote>
  <w:endnote w:type="continuationSeparator" w:id="0">
    <w:p w14:paraId="51B0D09A" w14:textId="77777777" w:rsidR="007356CF" w:rsidRDefault="007356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0307F7" w14:textId="77777777" w:rsidR="007356CF" w:rsidRDefault="007356CF">
      <w:r>
        <w:separator/>
      </w:r>
    </w:p>
  </w:footnote>
  <w:footnote w:type="continuationSeparator" w:id="0">
    <w:p w14:paraId="1AB7C103" w14:textId="77777777" w:rsidR="007356CF" w:rsidRDefault="007356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2B4E02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F1E0F">
      <w:rPr>
        <w:rFonts w:ascii="Arial" w:hAnsi="Arial" w:cs="Arial"/>
        <w:b/>
        <w:noProof/>
        <w:sz w:val="18"/>
        <w:szCs w:val="18"/>
      </w:rPr>
      <w:t>3GPP TR 37.862 V0V1.21.0 (2025-0509)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C5AB9E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F1E0F">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AD2C4F"/>
    <w:multiLevelType w:val="hybridMultilevel"/>
    <w:tmpl w:val="FB2A44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3"/>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686558600">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ominique Everaere">
    <w15:presenceInfo w15:providerId="None" w15:userId="Dominique Everaer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402BD"/>
    <w:rsid w:val="00051834"/>
    <w:rsid w:val="00054A22"/>
    <w:rsid w:val="00062023"/>
    <w:rsid w:val="00065309"/>
    <w:rsid w:val="000655A6"/>
    <w:rsid w:val="00076E9B"/>
    <w:rsid w:val="00080512"/>
    <w:rsid w:val="000B7A29"/>
    <w:rsid w:val="000C47C3"/>
    <w:rsid w:val="000D2FAA"/>
    <w:rsid w:val="000D58AB"/>
    <w:rsid w:val="000E0346"/>
    <w:rsid w:val="0010447A"/>
    <w:rsid w:val="00104F23"/>
    <w:rsid w:val="00107886"/>
    <w:rsid w:val="00127664"/>
    <w:rsid w:val="00133525"/>
    <w:rsid w:val="0014657C"/>
    <w:rsid w:val="00153CB8"/>
    <w:rsid w:val="001575D2"/>
    <w:rsid w:val="00165062"/>
    <w:rsid w:val="00173E3B"/>
    <w:rsid w:val="00174E78"/>
    <w:rsid w:val="001A4C42"/>
    <w:rsid w:val="001A7420"/>
    <w:rsid w:val="001B6637"/>
    <w:rsid w:val="001C1C01"/>
    <w:rsid w:val="001C21C3"/>
    <w:rsid w:val="001C6DAC"/>
    <w:rsid w:val="001D02C2"/>
    <w:rsid w:val="001E713F"/>
    <w:rsid w:val="001F0C1D"/>
    <w:rsid w:val="001F1132"/>
    <w:rsid w:val="001F168B"/>
    <w:rsid w:val="00203B41"/>
    <w:rsid w:val="0021395F"/>
    <w:rsid w:val="00214D65"/>
    <w:rsid w:val="002347A2"/>
    <w:rsid w:val="002352EA"/>
    <w:rsid w:val="00236337"/>
    <w:rsid w:val="00243360"/>
    <w:rsid w:val="002675F0"/>
    <w:rsid w:val="002760EE"/>
    <w:rsid w:val="002A3C43"/>
    <w:rsid w:val="002B3010"/>
    <w:rsid w:val="002B59BC"/>
    <w:rsid w:val="002B6339"/>
    <w:rsid w:val="002C09F9"/>
    <w:rsid w:val="002C3369"/>
    <w:rsid w:val="002D35E8"/>
    <w:rsid w:val="002E00EE"/>
    <w:rsid w:val="002F256F"/>
    <w:rsid w:val="00303DB0"/>
    <w:rsid w:val="00315B85"/>
    <w:rsid w:val="003172DC"/>
    <w:rsid w:val="00317D7A"/>
    <w:rsid w:val="00326393"/>
    <w:rsid w:val="003511F0"/>
    <w:rsid w:val="0035462D"/>
    <w:rsid w:val="00356555"/>
    <w:rsid w:val="00365EC6"/>
    <w:rsid w:val="003765B8"/>
    <w:rsid w:val="003913E5"/>
    <w:rsid w:val="00397383"/>
    <w:rsid w:val="003A3BC6"/>
    <w:rsid w:val="003C3971"/>
    <w:rsid w:val="003E01D1"/>
    <w:rsid w:val="004030E0"/>
    <w:rsid w:val="00423334"/>
    <w:rsid w:val="004260CF"/>
    <w:rsid w:val="004328DB"/>
    <w:rsid w:val="004345EC"/>
    <w:rsid w:val="00450C88"/>
    <w:rsid w:val="00465515"/>
    <w:rsid w:val="004664E6"/>
    <w:rsid w:val="004727EC"/>
    <w:rsid w:val="00472E33"/>
    <w:rsid w:val="00484657"/>
    <w:rsid w:val="0049751D"/>
    <w:rsid w:val="004A3537"/>
    <w:rsid w:val="004A548D"/>
    <w:rsid w:val="004B046A"/>
    <w:rsid w:val="004B0DC2"/>
    <w:rsid w:val="004C30AC"/>
    <w:rsid w:val="004D3578"/>
    <w:rsid w:val="004E207D"/>
    <w:rsid w:val="004E213A"/>
    <w:rsid w:val="004F0988"/>
    <w:rsid w:val="004F2659"/>
    <w:rsid w:val="004F3340"/>
    <w:rsid w:val="00526A43"/>
    <w:rsid w:val="0053388B"/>
    <w:rsid w:val="00535773"/>
    <w:rsid w:val="00543E6C"/>
    <w:rsid w:val="00565087"/>
    <w:rsid w:val="00597B11"/>
    <w:rsid w:val="005A0023"/>
    <w:rsid w:val="005D2E01"/>
    <w:rsid w:val="005D7526"/>
    <w:rsid w:val="005E03B9"/>
    <w:rsid w:val="005E4BB2"/>
    <w:rsid w:val="005F1E0B"/>
    <w:rsid w:val="005F788A"/>
    <w:rsid w:val="00602AEA"/>
    <w:rsid w:val="00614FDF"/>
    <w:rsid w:val="00615556"/>
    <w:rsid w:val="006317D6"/>
    <w:rsid w:val="0063246B"/>
    <w:rsid w:val="0063543D"/>
    <w:rsid w:val="00645E86"/>
    <w:rsid w:val="00647114"/>
    <w:rsid w:val="00670CF4"/>
    <w:rsid w:val="00675BE7"/>
    <w:rsid w:val="006912E9"/>
    <w:rsid w:val="006971C2"/>
    <w:rsid w:val="006A323F"/>
    <w:rsid w:val="006B30D0"/>
    <w:rsid w:val="006C3D95"/>
    <w:rsid w:val="006C49BA"/>
    <w:rsid w:val="006E5C86"/>
    <w:rsid w:val="006E770F"/>
    <w:rsid w:val="006F3A33"/>
    <w:rsid w:val="007000D6"/>
    <w:rsid w:val="00701116"/>
    <w:rsid w:val="00701CF1"/>
    <w:rsid w:val="0070241E"/>
    <w:rsid w:val="0071174C"/>
    <w:rsid w:val="00713C44"/>
    <w:rsid w:val="00731DEB"/>
    <w:rsid w:val="00734A5B"/>
    <w:rsid w:val="007356CF"/>
    <w:rsid w:val="00735856"/>
    <w:rsid w:val="0074026F"/>
    <w:rsid w:val="007429F6"/>
    <w:rsid w:val="00744E76"/>
    <w:rsid w:val="007470C8"/>
    <w:rsid w:val="0076067E"/>
    <w:rsid w:val="00765EA3"/>
    <w:rsid w:val="00772A76"/>
    <w:rsid w:val="00774DA4"/>
    <w:rsid w:val="00775B84"/>
    <w:rsid w:val="00775F34"/>
    <w:rsid w:val="00781F0F"/>
    <w:rsid w:val="007B600E"/>
    <w:rsid w:val="007C02EE"/>
    <w:rsid w:val="007C2C4E"/>
    <w:rsid w:val="007C45D2"/>
    <w:rsid w:val="007C5729"/>
    <w:rsid w:val="007F0960"/>
    <w:rsid w:val="007F0F4A"/>
    <w:rsid w:val="008028A4"/>
    <w:rsid w:val="0080355C"/>
    <w:rsid w:val="00821D72"/>
    <w:rsid w:val="00826687"/>
    <w:rsid w:val="00830747"/>
    <w:rsid w:val="00830904"/>
    <w:rsid w:val="00831194"/>
    <w:rsid w:val="00834FA6"/>
    <w:rsid w:val="00840A68"/>
    <w:rsid w:val="0085331C"/>
    <w:rsid w:val="008768CA"/>
    <w:rsid w:val="008A3287"/>
    <w:rsid w:val="008C1D19"/>
    <w:rsid w:val="008C384C"/>
    <w:rsid w:val="008C7B64"/>
    <w:rsid w:val="008D3AC9"/>
    <w:rsid w:val="008E2D68"/>
    <w:rsid w:val="008E6756"/>
    <w:rsid w:val="008F002E"/>
    <w:rsid w:val="009023A7"/>
    <w:rsid w:val="0090271F"/>
    <w:rsid w:val="00902E23"/>
    <w:rsid w:val="009114D7"/>
    <w:rsid w:val="0091348E"/>
    <w:rsid w:val="00916393"/>
    <w:rsid w:val="00917CCB"/>
    <w:rsid w:val="00921BC1"/>
    <w:rsid w:val="00933FB0"/>
    <w:rsid w:val="00942EC2"/>
    <w:rsid w:val="00946A75"/>
    <w:rsid w:val="00964DBF"/>
    <w:rsid w:val="00975DAE"/>
    <w:rsid w:val="0097644B"/>
    <w:rsid w:val="00977674"/>
    <w:rsid w:val="00981858"/>
    <w:rsid w:val="00991F3C"/>
    <w:rsid w:val="009C45DF"/>
    <w:rsid w:val="009C7BF3"/>
    <w:rsid w:val="009E2532"/>
    <w:rsid w:val="009F37B7"/>
    <w:rsid w:val="00A10F02"/>
    <w:rsid w:val="00A164B4"/>
    <w:rsid w:val="00A26956"/>
    <w:rsid w:val="00A27486"/>
    <w:rsid w:val="00A30C54"/>
    <w:rsid w:val="00A33919"/>
    <w:rsid w:val="00A51986"/>
    <w:rsid w:val="00A53724"/>
    <w:rsid w:val="00A56066"/>
    <w:rsid w:val="00A6792D"/>
    <w:rsid w:val="00A7307B"/>
    <w:rsid w:val="00A73129"/>
    <w:rsid w:val="00A82346"/>
    <w:rsid w:val="00A92BA1"/>
    <w:rsid w:val="00A95A32"/>
    <w:rsid w:val="00AA6EFC"/>
    <w:rsid w:val="00AB483E"/>
    <w:rsid w:val="00AB4A5D"/>
    <w:rsid w:val="00AC531C"/>
    <w:rsid w:val="00AC6BC6"/>
    <w:rsid w:val="00AC7DBE"/>
    <w:rsid w:val="00AD18C9"/>
    <w:rsid w:val="00AD45A1"/>
    <w:rsid w:val="00AE6164"/>
    <w:rsid w:val="00AE65E2"/>
    <w:rsid w:val="00AF1460"/>
    <w:rsid w:val="00AF1E0F"/>
    <w:rsid w:val="00B00E3C"/>
    <w:rsid w:val="00B018B0"/>
    <w:rsid w:val="00B02E87"/>
    <w:rsid w:val="00B11544"/>
    <w:rsid w:val="00B15449"/>
    <w:rsid w:val="00B7297A"/>
    <w:rsid w:val="00B93086"/>
    <w:rsid w:val="00BA19ED"/>
    <w:rsid w:val="00BA267C"/>
    <w:rsid w:val="00BA4B8D"/>
    <w:rsid w:val="00BB526E"/>
    <w:rsid w:val="00BC0858"/>
    <w:rsid w:val="00BC0F7D"/>
    <w:rsid w:val="00BC1C4B"/>
    <w:rsid w:val="00BC7A0C"/>
    <w:rsid w:val="00BD7D31"/>
    <w:rsid w:val="00BE3255"/>
    <w:rsid w:val="00BE4B6D"/>
    <w:rsid w:val="00BF128E"/>
    <w:rsid w:val="00C074DD"/>
    <w:rsid w:val="00C12F0D"/>
    <w:rsid w:val="00C1496A"/>
    <w:rsid w:val="00C16124"/>
    <w:rsid w:val="00C33079"/>
    <w:rsid w:val="00C45231"/>
    <w:rsid w:val="00C516FE"/>
    <w:rsid w:val="00C551FF"/>
    <w:rsid w:val="00C6688B"/>
    <w:rsid w:val="00C72833"/>
    <w:rsid w:val="00C80CB7"/>
    <w:rsid w:val="00C80F1D"/>
    <w:rsid w:val="00C91962"/>
    <w:rsid w:val="00C93F40"/>
    <w:rsid w:val="00CA3D0C"/>
    <w:rsid w:val="00CB20C3"/>
    <w:rsid w:val="00CB23C2"/>
    <w:rsid w:val="00CC0CED"/>
    <w:rsid w:val="00CD0E9F"/>
    <w:rsid w:val="00CD3D68"/>
    <w:rsid w:val="00D00212"/>
    <w:rsid w:val="00D32A7F"/>
    <w:rsid w:val="00D41504"/>
    <w:rsid w:val="00D50A7D"/>
    <w:rsid w:val="00D563FF"/>
    <w:rsid w:val="00D57972"/>
    <w:rsid w:val="00D675A9"/>
    <w:rsid w:val="00D712E0"/>
    <w:rsid w:val="00D726C5"/>
    <w:rsid w:val="00D738D6"/>
    <w:rsid w:val="00D755EB"/>
    <w:rsid w:val="00D76048"/>
    <w:rsid w:val="00D77803"/>
    <w:rsid w:val="00D82E6F"/>
    <w:rsid w:val="00D87128"/>
    <w:rsid w:val="00D87E00"/>
    <w:rsid w:val="00D9134D"/>
    <w:rsid w:val="00DA24C2"/>
    <w:rsid w:val="00DA7A03"/>
    <w:rsid w:val="00DA7A0C"/>
    <w:rsid w:val="00DB1818"/>
    <w:rsid w:val="00DB1844"/>
    <w:rsid w:val="00DC195A"/>
    <w:rsid w:val="00DC309B"/>
    <w:rsid w:val="00DC4DA2"/>
    <w:rsid w:val="00DC598C"/>
    <w:rsid w:val="00DD4C17"/>
    <w:rsid w:val="00DD74A5"/>
    <w:rsid w:val="00DE4B17"/>
    <w:rsid w:val="00DE781F"/>
    <w:rsid w:val="00DF2B1F"/>
    <w:rsid w:val="00DF4565"/>
    <w:rsid w:val="00DF62CD"/>
    <w:rsid w:val="00E13323"/>
    <w:rsid w:val="00E16509"/>
    <w:rsid w:val="00E31385"/>
    <w:rsid w:val="00E44582"/>
    <w:rsid w:val="00E44FFC"/>
    <w:rsid w:val="00E64CFA"/>
    <w:rsid w:val="00E77645"/>
    <w:rsid w:val="00E820A4"/>
    <w:rsid w:val="00E86E83"/>
    <w:rsid w:val="00E91568"/>
    <w:rsid w:val="00EA15B0"/>
    <w:rsid w:val="00EA5EA7"/>
    <w:rsid w:val="00EA66BD"/>
    <w:rsid w:val="00EC4A25"/>
    <w:rsid w:val="00EE6B1A"/>
    <w:rsid w:val="00EF608C"/>
    <w:rsid w:val="00F025A2"/>
    <w:rsid w:val="00F04712"/>
    <w:rsid w:val="00F04996"/>
    <w:rsid w:val="00F13360"/>
    <w:rsid w:val="00F13F86"/>
    <w:rsid w:val="00F22EC7"/>
    <w:rsid w:val="00F24698"/>
    <w:rsid w:val="00F26BCA"/>
    <w:rsid w:val="00F325C8"/>
    <w:rsid w:val="00F34834"/>
    <w:rsid w:val="00F653B8"/>
    <w:rsid w:val="00F8181B"/>
    <w:rsid w:val="00F9008D"/>
    <w:rsid w:val="00F924AE"/>
    <w:rsid w:val="00F9424C"/>
    <w:rsid w:val="00FA1266"/>
    <w:rsid w:val="00FA7D0D"/>
    <w:rsid w:val="00FB0122"/>
    <w:rsid w:val="00FC1192"/>
    <w:rsid w:val="00FC5EE9"/>
    <w:rsid w:val="00FD0BE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List Paragraph - Bullets,- Bullets,목록 단락,?? ??,?????,????,Lista1,中等深浅网格 1 - 着色 21,¥¡¡¡¡ì¬º¥¹¥È¶ÎÂä,ÁÐ³ö¶ÎÂä,列表段落1,—ño’i—Ž,¥ê¥¹¥È¶ÎÂä,列表段落,1st level - Bullet List Paragraph,Lettre d'introduction,Paragrafo elenco,Normal bullet 2"/>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F002E"/>
    <w:rPr>
      <w:lang w:eastAsia="en-US"/>
    </w:rPr>
  </w:style>
  <w:style w:type="character" w:customStyle="1" w:styleId="TACChar">
    <w:name w:val="TAC Char"/>
    <w:link w:val="TAC"/>
    <w:qFormat/>
    <w:rsid w:val="00615556"/>
    <w:rPr>
      <w:rFonts w:ascii="Arial" w:hAnsi="Arial"/>
      <w:sz w:val="18"/>
      <w:lang w:eastAsia="en-US"/>
    </w:rPr>
  </w:style>
  <w:style w:type="character" w:customStyle="1" w:styleId="TAHCar">
    <w:name w:val="TAH Car"/>
    <w:link w:val="TAH"/>
    <w:qFormat/>
    <w:rsid w:val="00615556"/>
    <w:rPr>
      <w:rFonts w:ascii="Arial" w:hAnsi="Arial"/>
      <w:b/>
      <w:sz w:val="18"/>
      <w:lang w:eastAsia="en-US"/>
    </w:rPr>
  </w:style>
  <w:style w:type="character" w:customStyle="1" w:styleId="TANChar">
    <w:name w:val="TAN Char"/>
    <w:link w:val="TAN"/>
    <w:qFormat/>
    <w:rsid w:val="00615556"/>
    <w:rPr>
      <w:rFonts w:ascii="Arial" w:hAnsi="Arial"/>
      <w:sz w:val="18"/>
      <w:lang w:eastAsia="en-US"/>
    </w:rPr>
  </w:style>
  <w:style w:type="character" w:customStyle="1" w:styleId="ListParagraphChar">
    <w:name w:val="List Paragraph Char"/>
    <w:aliases w:val="List Paragraph - Bullets Char,- Bullets Char,목록 단락 Char,?? ?? Char,????? Char,???? Char,Lista1 Char,中等深浅网格 1 - 着色 21 Char,¥¡¡¡¡ì¬º¥¹¥È¶ÎÂä Char,ÁÐ³ö¶ÎÂä Char,列表段落1 Char,—ño’i—Ž Char,¥ê¥¹¥È¶ÎÂä Char,列表段落 Char,Paragrafo elenco Char"/>
    <w:basedOn w:val="DefaultParagraphFont"/>
    <w:link w:val="ListParagraph"/>
    <w:uiPriority w:val="34"/>
    <w:qFormat/>
    <w:rsid w:val="00615556"/>
    <w:rPr>
      <w:lang w:eastAsia="en-US"/>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615556"/>
    <w:rPr>
      <w:rFonts w:ascii="Arial" w:hAnsi="Arial"/>
      <w:sz w:val="36"/>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2.e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5" Type="http://schemas.openxmlformats.org/officeDocument/2006/relationships/settings" Target="settings.xml"/><Relationship Id="rId61" Type="http://schemas.openxmlformats.org/officeDocument/2006/relationships/image" Target="media/image51.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41.png"/><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oleObject" Target="embeddings/oleObject1.bin"/><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175</TotalTime>
  <Pages>25</Pages>
  <Words>2875</Words>
  <Characters>16388</Characters>
  <Application>Microsoft Office Word</Application>
  <DocSecurity>0</DocSecurity>
  <Lines>136</Lines>
  <Paragraphs>38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19225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Support;dominique.everaere@ericsson.com</dc:creator>
  <cp:keywords>&lt;keyword[, keyword, ]&gt;</cp:keywords>
  <cp:lastModifiedBy>Dominique Everaere</cp:lastModifiedBy>
  <cp:revision>49</cp:revision>
  <cp:lastPrinted>2019-02-25T14:05:00Z</cp:lastPrinted>
  <dcterms:created xsi:type="dcterms:W3CDTF">2025-05-25T20:14:00Z</dcterms:created>
  <dcterms:modified xsi:type="dcterms:W3CDTF">2025-09-11T08:21:00Z</dcterms:modified>
</cp:coreProperties>
</file>